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147CE885"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FC4CDA">
        <w:rPr>
          <w:rFonts w:ascii="Arial" w:hAnsi="Arial" w:cs="Arial"/>
          <w:b/>
          <w:bCs/>
          <w:sz w:val="24"/>
        </w:rPr>
        <w:t>#168</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E65B02">
        <w:rPr>
          <w:rFonts w:ascii="Arial" w:hAnsi="Arial" w:cs="Arial"/>
          <w:b/>
          <w:bCs/>
          <w:sz w:val="24"/>
        </w:rPr>
        <w:t>250</w:t>
      </w:r>
      <w:r w:rsidR="00E65B02">
        <w:rPr>
          <w:rFonts w:ascii="Arial" w:hAnsi="Arial" w:cs="Arial"/>
          <w:b/>
          <w:bCs/>
          <w:sz w:val="24"/>
        </w:rPr>
        <w:t>2789</w:t>
      </w:r>
    </w:p>
    <w:p w14:paraId="410CAE7A" w14:textId="20AAC3AB" w:rsidR="00B268C0" w:rsidRPr="00215BFC" w:rsidRDefault="00FC4CDA" w:rsidP="00B268C0">
      <w:pPr>
        <w:tabs>
          <w:tab w:val="right" w:pos="9638"/>
        </w:tabs>
        <w:rPr>
          <w:rFonts w:ascii="Arial" w:hAnsi="Arial" w:cs="Arial"/>
          <w:b/>
          <w:bCs/>
          <w:sz w:val="24"/>
          <w:szCs w:val="24"/>
        </w:rPr>
      </w:pPr>
      <w:r>
        <w:rPr>
          <w:rFonts w:ascii="Arial" w:hAnsi="Arial" w:cs="Arial"/>
          <w:b/>
          <w:bCs/>
          <w:sz w:val="24"/>
        </w:rPr>
        <w:t>Goteborg</w:t>
      </w:r>
      <w:r w:rsidR="006D789E">
        <w:rPr>
          <w:rFonts w:ascii="Arial" w:hAnsi="Arial" w:cs="Arial"/>
          <w:b/>
          <w:bCs/>
          <w:sz w:val="24"/>
        </w:rPr>
        <w:t xml:space="preserve">, </w:t>
      </w:r>
      <w:r>
        <w:rPr>
          <w:rFonts w:ascii="Arial" w:hAnsi="Arial" w:cs="Arial"/>
          <w:b/>
          <w:bCs/>
          <w:sz w:val="24"/>
        </w:rPr>
        <w:t>Sweden</w:t>
      </w:r>
      <w:r w:rsidR="00EF45AF">
        <w:rPr>
          <w:rFonts w:ascii="Arial" w:hAnsi="Arial" w:cs="Arial"/>
          <w:b/>
          <w:bCs/>
          <w:sz w:val="24"/>
        </w:rPr>
        <w:t xml:space="preserve">, </w:t>
      </w:r>
      <w:r>
        <w:rPr>
          <w:rFonts w:ascii="Arial" w:hAnsi="Arial" w:cs="Arial"/>
          <w:b/>
          <w:bCs/>
          <w:sz w:val="24"/>
        </w:rPr>
        <w:t>07</w:t>
      </w:r>
      <w:r w:rsidR="001D771A">
        <w:rPr>
          <w:rFonts w:ascii="Arial" w:hAnsi="Arial" w:cs="Arial"/>
          <w:b/>
          <w:bCs/>
          <w:sz w:val="24"/>
        </w:rPr>
        <w:t xml:space="preserve"> – </w:t>
      </w:r>
      <w:r>
        <w:rPr>
          <w:rFonts w:ascii="Arial" w:hAnsi="Arial" w:cs="Arial"/>
          <w:b/>
          <w:bCs/>
          <w:sz w:val="24"/>
        </w:rPr>
        <w:t>11April</w:t>
      </w:r>
      <w:r w:rsidR="00F47494">
        <w:rPr>
          <w:rFonts w:ascii="Arial" w:hAnsi="Arial" w:cs="Arial"/>
          <w:b/>
          <w:bCs/>
          <w:sz w:val="24"/>
        </w:rPr>
        <w:t xml:space="preserve"> </w:t>
      </w:r>
      <w:r w:rsidR="006D789E">
        <w:rPr>
          <w:rFonts w:ascii="Arial" w:hAnsi="Arial" w:cs="Arial"/>
          <w:b/>
          <w:bCs/>
          <w:sz w:val="24"/>
        </w:rPr>
        <w:t>2025</w:t>
      </w:r>
      <w:r w:rsidR="00B268C0" w:rsidRPr="00E773B8">
        <w:rPr>
          <w:rFonts w:ascii="Arial" w:hAnsi="Arial" w:cs="Arial"/>
          <w:b/>
          <w:bCs/>
          <w:sz w:val="24"/>
        </w:rPr>
        <w:tab/>
      </w:r>
    </w:p>
    <w:p w14:paraId="25789939" w14:textId="52214665"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FC4CDA">
        <w:rPr>
          <w:rFonts w:ascii="Arial" w:hAnsi="Arial" w:cs="Arial"/>
          <w:b/>
          <w:bCs/>
          <w:sz w:val="36"/>
          <w:szCs w:val="36"/>
          <w:lang w:val="en-US"/>
        </w:rPr>
        <w:t>#168</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61967146"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FC4CDA">
        <w:rPr>
          <w:b/>
          <w:bCs/>
          <w:color w:val="auto"/>
        </w:rPr>
        <w:t>#168</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90"/>
        <w:gridCol w:w="4650"/>
        <w:gridCol w:w="1350"/>
      </w:tblGrid>
      <w:tr w:rsidR="0084711D" w:rsidRPr="0084711D" w14:paraId="293CDCAD" w14:textId="77777777" w:rsidTr="000A2D4B">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090" w:type="dxa"/>
            <w:shd w:val="clear" w:color="auto" w:fill="auto"/>
            <w:noWrap/>
            <w:hideMark/>
          </w:tcPr>
          <w:p w14:paraId="319B8D98" w14:textId="43AFB79D" w:rsidR="0084711D" w:rsidRPr="00C81201" w:rsidRDefault="00FC4CDA" w:rsidP="00D9556A">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 xml:space="preserve">Friday 28 </w:t>
            </w:r>
            <w:r w:rsidR="00D9556A">
              <w:rPr>
                <w:rFonts w:ascii="Arial" w:eastAsia="Times New Roman" w:hAnsi="Arial" w:cs="Arial"/>
                <w:b/>
                <w:sz w:val="22"/>
                <w:szCs w:val="22"/>
                <w:lang w:val="en-US" w:eastAsia="ko-KR"/>
              </w:rPr>
              <w:t>March</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0A2D4B">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090" w:type="dxa"/>
            <w:shd w:val="clear" w:color="auto" w:fill="auto"/>
            <w:noWrap/>
            <w:hideMark/>
          </w:tcPr>
          <w:p w14:paraId="2CD2FBBD" w14:textId="47EA58B3" w:rsidR="0084711D" w:rsidRPr="00C81201" w:rsidRDefault="00FC4CDA" w:rsidP="00D9556A">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w:t>
            </w:r>
            <w:r w:rsidRPr="00C81201">
              <w:rPr>
                <w:rFonts w:ascii="Arial" w:eastAsia="Times New Roman" w:hAnsi="Arial" w:cs="Arial"/>
                <w:b/>
                <w:sz w:val="22"/>
                <w:szCs w:val="22"/>
                <w:lang w:val="en-US" w:eastAsia="ko-KR"/>
              </w:rPr>
              <w:t xml:space="preserve"> </w:t>
            </w:r>
            <w:r>
              <w:rPr>
                <w:rFonts w:ascii="Arial" w:eastAsia="Times New Roman" w:hAnsi="Arial" w:cs="Arial"/>
                <w:b/>
                <w:sz w:val="22"/>
                <w:szCs w:val="22"/>
                <w:lang w:val="en-US" w:eastAsia="ko-KR"/>
              </w:rPr>
              <w:t>28</w:t>
            </w:r>
            <w:r w:rsidR="008C00B7" w:rsidRPr="00C81201">
              <w:rPr>
                <w:rFonts w:ascii="Arial" w:eastAsia="Times New Roman" w:hAnsi="Arial" w:cs="Arial"/>
                <w:b/>
                <w:sz w:val="22"/>
                <w:szCs w:val="22"/>
                <w:lang w:val="en-US" w:eastAsia="ko-KR"/>
              </w:rPr>
              <w:t xml:space="preserve"> </w:t>
            </w:r>
            <w:r w:rsidR="00D9556A">
              <w:rPr>
                <w:rFonts w:ascii="Arial" w:eastAsia="Times New Roman" w:hAnsi="Arial" w:cs="Arial"/>
                <w:b/>
                <w:sz w:val="22"/>
                <w:szCs w:val="22"/>
                <w:lang w:val="en-US" w:eastAsia="ko-KR"/>
              </w:rPr>
              <w:t>March</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0A2D4B">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090" w:type="dxa"/>
            <w:shd w:val="clear" w:color="auto" w:fill="auto"/>
            <w:noWrap/>
            <w:hideMark/>
          </w:tcPr>
          <w:p w14:paraId="7C48BB5A" w14:textId="2C7C56C1" w:rsidR="001621BF" w:rsidRPr="00C81201" w:rsidRDefault="001621BF" w:rsidP="00FC4CDA">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FC4CDA">
              <w:rPr>
                <w:rFonts w:ascii="Arial" w:eastAsia="Times New Roman" w:hAnsi="Arial" w:cs="Arial"/>
                <w:b/>
                <w:bCs/>
                <w:sz w:val="22"/>
                <w:szCs w:val="22"/>
                <w:lang w:val="en-US" w:eastAsia="ko-KR"/>
              </w:rPr>
              <w:t>31</w:t>
            </w:r>
            <w:r w:rsidR="00FC4CDA" w:rsidRPr="00C81201">
              <w:rPr>
                <w:rFonts w:ascii="Arial" w:eastAsia="Times New Roman" w:hAnsi="Arial" w:cs="Arial"/>
                <w:b/>
                <w:bCs/>
                <w:sz w:val="22"/>
                <w:szCs w:val="22"/>
                <w:lang w:val="en-US" w:eastAsia="ko-KR"/>
              </w:rPr>
              <w:t xml:space="preserve"> </w:t>
            </w:r>
            <w:r w:rsidR="00FC4CDA">
              <w:rPr>
                <w:rFonts w:ascii="Arial" w:eastAsia="Times New Roman" w:hAnsi="Arial" w:cs="Arial"/>
                <w:b/>
                <w:bCs/>
                <w:sz w:val="22"/>
                <w:szCs w:val="22"/>
                <w:lang w:val="en-US" w:eastAsia="ko-KR"/>
              </w:rPr>
              <w:t>March</w:t>
            </w:r>
            <w:r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0A2D4B">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090" w:type="dxa"/>
            <w:shd w:val="clear" w:color="auto" w:fill="auto"/>
            <w:noWrap/>
            <w:hideMark/>
          </w:tcPr>
          <w:p w14:paraId="01676862" w14:textId="3FDC6AE0" w:rsidR="001621BF" w:rsidRPr="00C81201" w:rsidRDefault="00C81201" w:rsidP="00FC4CDA">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Monday </w:t>
            </w:r>
            <w:r w:rsidR="00FC4CDA">
              <w:rPr>
                <w:rFonts w:ascii="Arial" w:eastAsia="Times New Roman" w:hAnsi="Arial" w:cs="Arial"/>
                <w:b/>
                <w:bCs/>
                <w:sz w:val="22"/>
                <w:szCs w:val="22"/>
                <w:lang w:val="en-US" w:eastAsia="ko-KR"/>
              </w:rPr>
              <w:t>07</w:t>
            </w:r>
            <w:r w:rsidR="001621BF" w:rsidRPr="00C81201">
              <w:rPr>
                <w:rFonts w:ascii="Arial" w:eastAsia="Times New Roman" w:hAnsi="Arial" w:cs="Arial"/>
                <w:b/>
                <w:bCs/>
                <w:sz w:val="22"/>
                <w:szCs w:val="22"/>
                <w:lang w:val="en-US" w:eastAsia="ko-KR"/>
              </w:rPr>
              <w:t xml:space="preserve"> </w:t>
            </w:r>
            <w:r w:rsidR="00FC4CDA">
              <w:rPr>
                <w:rFonts w:ascii="Arial" w:eastAsia="Times New Roman" w:hAnsi="Arial" w:cs="Arial"/>
                <w:b/>
                <w:bCs/>
                <w:sz w:val="22"/>
                <w:szCs w:val="22"/>
                <w:lang w:val="en-US" w:eastAsia="ko-KR"/>
              </w:rPr>
              <w:t>April</w:t>
            </w:r>
            <w:r w:rsidR="00FC4CDA"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16F0E5E6" w:rsidR="001621BF" w:rsidRPr="00C81201" w:rsidRDefault="00101503" w:rsidP="00106EC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w:t>
            </w:r>
            <w:r w:rsidR="00BD42CA">
              <w:rPr>
                <w:rFonts w:ascii="Arial" w:eastAsia="Times New Roman" w:hAnsi="Arial" w:cs="Arial"/>
                <w:b/>
                <w:bCs/>
                <w:sz w:val="22"/>
                <w:szCs w:val="22"/>
                <w:lang w:val="en-US" w:eastAsia="ko-KR"/>
              </w:rPr>
              <w:t>7</w:t>
            </w:r>
            <w:r>
              <w:rPr>
                <w:rFonts w:ascii="Arial" w:eastAsia="Times New Roman" w:hAnsi="Arial" w:cs="Arial"/>
                <w:b/>
                <w:bCs/>
                <w:sz w:val="22"/>
                <w:szCs w:val="22"/>
                <w:lang w:val="en-US" w:eastAsia="ko-KR"/>
              </w:rPr>
              <w:t xml:space="preserve">00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0A2D4B">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090" w:type="dxa"/>
            <w:shd w:val="clear" w:color="auto" w:fill="auto"/>
            <w:noWrap/>
            <w:hideMark/>
          </w:tcPr>
          <w:p w14:paraId="0E5899EB" w14:textId="5C49DC7D"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CB5E32">
              <w:rPr>
                <w:rFonts w:ascii="Arial" w:eastAsia="Times New Roman" w:hAnsi="Arial" w:cs="Arial"/>
                <w:b/>
                <w:bCs/>
                <w:sz w:val="22"/>
                <w:szCs w:val="22"/>
                <w:lang w:val="en-US" w:eastAsia="ko-KR"/>
              </w:rPr>
              <w:t>11</w:t>
            </w:r>
            <w:r w:rsidR="001621BF" w:rsidRPr="00C81201">
              <w:rPr>
                <w:rFonts w:ascii="Arial" w:eastAsia="Times New Roman" w:hAnsi="Arial" w:cs="Arial"/>
                <w:b/>
                <w:bCs/>
                <w:sz w:val="22"/>
                <w:szCs w:val="22"/>
                <w:lang w:val="en-US" w:eastAsia="ko-KR"/>
              </w:rPr>
              <w:t xml:space="preserve"> </w:t>
            </w:r>
            <w:r w:rsidR="00FC4CDA">
              <w:rPr>
                <w:rFonts w:ascii="Arial" w:eastAsia="Times New Roman" w:hAnsi="Arial" w:cs="Arial"/>
                <w:b/>
                <w:bCs/>
                <w:sz w:val="22"/>
                <w:szCs w:val="22"/>
                <w:lang w:val="en-US" w:eastAsia="ko-KR"/>
              </w:rPr>
              <w:t>April</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81574E7" w14:textId="51CF1537"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32B06925" w:rsidR="001621BF" w:rsidRPr="00C81201" w:rsidRDefault="00101503"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BD42CA">
              <w:rPr>
                <w:rFonts w:ascii="Arial" w:eastAsia="Times New Roman" w:hAnsi="Arial" w:cs="Arial"/>
                <w:b/>
                <w:bCs/>
                <w:sz w:val="22"/>
                <w:szCs w:val="22"/>
                <w:lang w:val="en-US" w:eastAsia="ko-KR"/>
              </w:rPr>
              <w:t>4</w:t>
            </w:r>
            <w:r w:rsidR="00C32FAA">
              <w:rPr>
                <w:rFonts w:ascii="Arial" w:eastAsia="Times New Roman" w:hAnsi="Arial" w:cs="Arial"/>
                <w:b/>
                <w:bCs/>
                <w:sz w:val="22"/>
                <w:szCs w:val="22"/>
                <w:lang w:val="en-US" w:eastAsia="ko-KR"/>
              </w:rPr>
              <w:t xml:space="preserve">30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0A2D4B">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090" w:type="dxa"/>
            <w:shd w:val="clear" w:color="auto" w:fill="auto"/>
            <w:noWrap/>
            <w:vAlign w:val="center"/>
          </w:tcPr>
          <w:p w14:paraId="5C9532BD" w14:textId="48B53EC3"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CB5E32">
              <w:rPr>
                <w:rFonts w:ascii="Arial" w:eastAsia="Times New Roman" w:hAnsi="Arial" w:cs="Arial"/>
                <w:b/>
                <w:bCs/>
                <w:sz w:val="22"/>
                <w:szCs w:val="22"/>
                <w:lang w:val="en-US" w:eastAsia="ko-KR"/>
              </w:rPr>
              <w:t>11</w:t>
            </w:r>
            <w:r>
              <w:rPr>
                <w:rFonts w:ascii="Arial" w:eastAsia="Times New Roman" w:hAnsi="Arial" w:cs="Arial"/>
                <w:b/>
                <w:bCs/>
                <w:sz w:val="22"/>
                <w:szCs w:val="22"/>
                <w:lang w:val="en-US" w:eastAsia="ko-KR"/>
              </w:rPr>
              <w:t xml:space="preserve"> </w:t>
            </w:r>
            <w:r w:rsidR="00FC4CDA">
              <w:rPr>
                <w:rFonts w:ascii="Arial" w:eastAsia="Times New Roman" w:hAnsi="Arial" w:cs="Arial"/>
                <w:b/>
                <w:bCs/>
                <w:sz w:val="22"/>
                <w:szCs w:val="22"/>
                <w:lang w:val="en-US" w:eastAsia="ko-KR"/>
              </w:rPr>
              <w:t>April</w:t>
            </w:r>
            <w:r w:rsidR="006E588C"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vAlign w:val="center"/>
          </w:tcPr>
          <w:p w14:paraId="62C85EE4" w14:textId="06893C13" w:rsidR="006E588C"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1730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34BE79F2" w:rsidR="006E588C" w:rsidRPr="00C81201" w:rsidRDefault="00101503"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BD42CA">
              <w:rPr>
                <w:rFonts w:ascii="Arial" w:eastAsia="Times New Roman" w:hAnsi="Arial" w:cs="Arial"/>
                <w:b/>
                <w:bCs/>
                <w:sz w:val="22"/>
                <w:szCs w:val="22"/>
                <w:lang w:val="en-US" w:eastAsia="ko-KR"/>
              </w:rPr>
              <w:t>5</w:t>
            </w:r>
            <w:r w:rsidR="00C32FAA">
              <w:rPr>
                <w:rFonts w:ascii="Arial" w:eastAsia="Times New Roman" w:hAnsi="Arial" w:cs="Arial"/>
                <w:b/>
                <w:bCs/>
                <w:sz w:val="22"/>
                <w:szCs w:val="22"/>
                <w:lang w:val="en-US" w:eastAsia="ko-KR"/>
              </w:rPr>
              <w:t>30</w:t>
            </w:r>
            <w:r w:rsidR="006E588C" w:rsidRPr="00C81201">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21387582"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FC4CDA">
        <w:rPr>
          <w:b/>
          <w:bCs/>
          <w:color w:val="auto"/>
        </w:rPr>
        <w:t>#168</w:t>
      </w:r>
      <w:r w:rsidRPr="001247A9">
        <w:rPr>
          <w:b/>
          <w:bCs/>
          <w:color w:val="auto"/>
        </w:rPr>
        <w:t xml:space="preserve"> </w:t>
      </w:r>
    </w:p>
    <w:p w14:paraId="587415E2" w14:textId="78785BEF" w:rsidR="00DF5F7C" w:rsidRDefault="00DF5F7C" w:rsidP="00DF5F7C"/>
    <w:tbl>
      <w:tblPr>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1282"/>
        <w:gridCol w:w="1710"/>
      </w:tblGrid>
      <w:tr w:rsidR="00DF5F7C" w:rsidRPr="003B3D10" w14:paraId="418C3CB2" w14:textId="77777777" w:rsidTr="005D2AC7">
        <w:tc>
          <w:tcPr>
            <w:tcW w:w="840"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5D2AC7">
        <w:tc>
          <w:tcPr>
            <w:tcW w:w="840"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5D2AC7">
        <w:trPr>
          <w:trHeight w:val="460"/>
        </w:trPr>
        <w:tc>
          <w:tcPr>
            <w:tcW w:w="840"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5D2AC7">
        <w:trPr>
          <w:trHeight w:val="350"/>
        </w:trPr>
        <w:tc>
          <w:tcPr>
            <w:tcW w:w="840"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5D2AC7">
        <w:tc>
          <w:tcPr>
            <w:tcW w:w="840"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4DF0C093"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FC4CDA">
              <w:rPr>
                <w:rFonts w:ascii="Arial" w:eastAsia="Batang" w:hAnsi="Arial" w:cs="Arial"/>
                <w:b/>
                <w:color w:val="auto"/>
                <w:sz w:val="18"/>
                <w:szCs w:val="18"/>
                <w:lang w:eastAsia="ar-SA"/>
              </w:rPr>
              <w:t xml:space="preserve">167 </w:t>
            </w:r>
            <w:r w:rsidRPr="003B3D10">
              <w:rPr>
                <w:rFonts w:ascii="Arial" w:eastAsia="Batang" w:hAnsi="Arial" w:cs="Arial"/>
                <w:b/>
                <w:color w:val="auto"/>
                <w:sz w:val="18"/>
                <w:szCs w:val="18"/>
                <w:lang w:eastAsia="ar-SA"/>
              </w:rPr>
              <w:t>Meeting report</w:t>
            </w:r>
          </w:p>
        </w:tc>
      </w:tr>
      <w:tr w:rsidR="009B6FA3" w:rsidRPr="003B3D10" w14:paraId="56E76822" w14:textId="77777777" w:rsidTr="005D2AC7">
        <w:tc>
          <w:tcPr>
            <w:tcW w:w="840"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5D2AC7">
        <w:tc>
          <w:tcPr>
            <w:tcW w:w="840"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5D2AC7">
        <w:tc>
          <w:tcPr>
            <w:tcW w:w="840"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5D2AC7">
        <w:tc>
          <w:tcPr>
            <w:tcW w:w="840"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5D2AC7">
        <w:tc>
          <w:tcPr>
            <w:tcW w:w="840"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5D2AC7">
        <w:tc>
          <w:tcPr>
            <w:tcW w:w="840"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5D2AC7">
        <w:tc>
          <w:tcPr>
            <w:tcW w:w="840"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5D2AC7">
        <w:tc>
          <w:tcPr>
            <w:tcW w:w="840"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5D2AC7">
        <w:tc>
          <w:tcPr>
            <w:tcW w:w="840"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BA2E42C"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5D2AC7">
        <w:tc>
          <w:tcPr>
            <w:tcW w:w="840"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5D2AC7">
        <w:tc>
          <w:tcPr>
            <w:tcW w:w="840"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Any 3GPP or non3GPP access specific aspects of states or registration management procedures are for 6.7 or 6.10 respectively.</w:t>
            </w:r>
          </w:p>
        </w:tc>
      </w:tr>
      <w:tr w:rsidR="009B6FA3" w:rsidRPr="003B3D10" w14:paraId="5809D1A2" w14:textId="77777777" w:rsidTr="005D2AC7">
        <w:tc>
          <w:tcPr>
            <w:tcW w:w="840"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5D2AC7">
        <w:tc>
          <w:tcPr>
            <w:tcW w:w="840"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5D2AC7">
        <w:tc>
          <w:tcPr>
            <w:tcW w:w="840"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5D2AC7">
        <w:tc>
          <w:tcPr>
            <w:tcW w:w="840"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5D2AC7">
        <w:trPr>
          <w:trHeight w:val="2375"/>
        </w:trPr>
        <w:tc>
          <w:tcPr>
            <w:tcW w:w="840"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5D2AC7">
        <w:trPr>
          <w:trHeight w:val="1952"/>
        </w:trPr>
        <w:tc>
          <w:tcPr>
            <w:tcW w:w="840"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5D2AC7">
        <w:tc>
          <w:tcPr>
            <w:tcW w:w="840"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5D2AC7">
        <w:tc>
          <w:tcPr>
            <w:tcW w:w="840"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5D2AC7">
        <w:tc>
          <w:tcPr>
            <w:tcW w:w="840"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5D2AC7">
        <w:tc>
          <w:tcPr>
            <w:tcW w:w="840"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AB954C2"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5D2AC7">
        <w:tc>
          <w:tcPr>
            <w:tcW w:w="840"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5D2AC7">
        <w:tc>
          <w:tcPr>
            <w:tcW w:w="840"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5D2AC7">
        <w:tc>
          <w:tcPr>
            <w:tcW w:w="840"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5D2AC7">
        <w:tc>
          <w:tcPr>
            <w:tcW w:w="840"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5D2AC7">
        <w:tc>
          <w:tcPr>
            <w:tcW w:w="840"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5D2AC7">
        <w:tc>
          <w:tcPr>
            <w:tcW w:w="840"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5D2AC7">
        <w:tc>
          <w:tcPr>
            <w:tcW w:w="840"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5D2AC7">
        <w:tc>
          <w:tcPr>
            <w:tcW w:w="840"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5D2AC7">
        <w:tc>
          <w:tcPr>
            <w:tcW w:w="840"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5D2AC7">
        <w:tc>
          <w:tcPr>
            <w:tcW w:w="840"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5D2AC7">
        <w:tc>
          <w:tcPr>
            <w:tcW w:w="840"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5D2AC7">
        <w:tc>
          <w:tcPr>
            <w:tcW w:w="840"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5D2AC7">
        <w:tc>
          <w:tcPr>
            <w:tcW w:w="840"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5D2AC7">
        <w:tc>
          <w:tcPr>
            <w:tcW w:w="840"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5D2AC7">
        <w:tc>
          <w:tcPr>
            <w:tcW w:w="840"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5D2AC7">
        <w:tc>
          <w:tcPr>
            <w:tcW w:w="840"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5D2AC7">
        <w:tc>
          <w:tcPr>
            <w:tcW w:w="840"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5D2AC7">
        <w:tc>
          <w:tcPr>
            <w:tcW w:w="840"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94BD1DA"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0" w:name="_Hlk127179412"/>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5D2AC7">
        <w:tc>
          <w:tcPr>
            <w:tcW w:w="840"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5D2AC7">
        <w:tc>
          <w:tcPr>
            <w:tcW w:w="840"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5D2AC7">
        <w:tc>
          <w:tcPr>
            <w:tcW w:w="840"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5D2AC7">
        <w:tc>
          <w:tcPr>
            <w:tcW w:w="840"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5D2AC7">
        <w:tc>
          <w:tcPr>
            <w:tcW w:w="840"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5D2AC7">
        <w:tc>
          <w:tcPr>
            <w:tcW w:w="840"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5D2AC7">
        <w:tc>
          <w:tcPr>
            <w:tcW w:w="840"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5D2AC7">
        <w:tc>
          <w:tcPr>
            <w:tcW w:w="840"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5D2AC7">
        <w:tc>
          <w:tcPr>
            <w:tcW w:w="840"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5D2AC7">
        <w:tc>
          <w:tcPr>
            <w:tcW w:w="840"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5D2AC7">
        <w:tc>
          <w:tcPr>
            <w:tcW w:w="840"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5D2AC7">
        <w:tc>
          <w:tcPr>
            <w:tcW w:w="840"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5D2AC7">
        <w:tc>
          <w:tcPr>
            <w:tcW w:w="840"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5D2AC7">
        <w:tc>
          <w:tcPr>
            <w:tcW w:w="840"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5D2AC7">
        <w:tc>
          <w:tcPr>
            <w:tcW w:w="840"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5D2AC7">
        <w:tc>
          <w:tcPr>
            <w:tcW w:w="840"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5D2AC7">
        <w:tc>
          <w:tcPr>
            <w:tcW w:w="840"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5D2AC7">
        <w:tc>
          <w:tcPr>
            <w:tcW w:w="840"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5D2AC7">
        <w:tc>
          <w:tcPr>
            <w:tcW w:w="840"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5D2AC7">
        <w:tc>
          <w:tcPr>
            <w:tcW w:w="840"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5D2AC7">
        <w:tc>
          <w:tcPr>
            <w:tcW w:w="840"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5D2AC7">
        <w:tc>
          <w:tcPr>
            <w:tcW w:w="840"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5D2AC7">
        <w:tc>
          <w:tcPr>
            <w:tcW w:w="840"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5D2AC7">
        <w:tc>
          <w:tcPr>
            <w:tcW w:w="840"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5D2AC7">
        <w:tc>
          <w:tcPr>
            <w:tcW w:w="840"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5D2AC7">
        <w:tc>
          <w:tcPr>
            <w:tcW w:w="840"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5D2AC7">
        <w:tc>
          <w:tcPr>
            <w:tcW w:w="840"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5D2AC7">
        <w:tc>
          <w:tcPr>
            <w:tcW w:w="840"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5D2AC7">
        <w:tc>
          <w:tcPr>
            <w:tcW w:w="840"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A6399AF"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56C8B858" w:rsidR="00164FE7" w:rsidRPr="00762015" w:rsidRDefault="000B0A1B"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w:t>
            </w:r>
            <w:r w:rsidR="006237C6">
              <w:rPr>
                <w:rFonts w:ascii="Arial" w:eastAsia="Batang" w:hAnsi="Arial" w:cs="Arial"/>
                <w:b/>
                <w:bCs/>
                <w:iCs/>
                <w:color w:val="auto"/>
                <w:sz w:val="18"/>
                <w:szCs w:val="18"/>
                <w:lang w:eastAsia="ar-SA"/>
              </w:rPr>
              <w:t xml:space="preserve">3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5D2AC7">
        <w:tc>
          <w:tcPr>
            <w:tcW w:w="840"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5D2AC7">
        <w:tc>
          <w:tcPr>
            <w:tcW w:w="840"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5D2AC7">
        <w:tc>
          <w:tcPr>
            <w:tcW w:w="840"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5D2AC7">
        <w:tc>
          <w:tcPr>
            <w:tcW w:w="840"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5D2AC7">
        <w:tc>
          <w:tcPr>
            <w:tcW w:w="840"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5D2AC7">
        <w:tc>
          <w:tcPr>
            <w:tcW w:w="840"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5D2AC7">
        <w:tc>
          <w:tcPr>
            <w:tcW w:w="840"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5D2AC7">
        <w:tc>
          <w:tcPr>
            <w:tcW w:w="840"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5D2AC7">
        <w:tc>
          <w:tcPr>
            <w:tcW w:w="840"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5D2AC7">
        <w:tc>
          <w:tcPr>
            <w:tcW w:w="840"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5D2AC7">
        <w:tc>
          <w:tcPr>
            <w:tcW w:w="840"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5D2AC7">
        <w:tc>
          <w:tcPr>
            <w:tcW w:w="840"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5D2AC7">
        <w:tc>
          <w:tcPr>
            <w:tcW w:w="840"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5D2AC7">
        <w:tc>
          <w:tcPr>
            <w:tcW w:w="840"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5D2AC7">
        <w:tc>
          <w:tcPr>
            <w:tcW w:w="840"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5D2AC7">
        <w:tc>
          <w:tcPr>
            <w:tcW w:w="840"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5D2AC7">
        <w:tc>
          <w:tcPr>
            <w:tcW w:w="840"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5D2AC7">
        <w:tc>
          <w:tcPr>
            <w:tcW w:w="840"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5D2AC7">
        <w:tc>
          <w:tcPr>
            <w:tcW w:w="840"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5D2AC7">
        <w:tc>
          <w:tcPr>
            <w:tcW w:w="840"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5D2AC7">
        <w:tc>
          <w:tcPr>
            <w:tcW w:w="840"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5D2AC7">
        <w:tc>
          <w:tcPr>
            <w:tcW w:w="840"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5D2AC7">
        <w:tc>
          <w:tcPr>
            <w:tcW w:w="840"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5D2AC7">
        <w:tc>
          <w:tcPr>
            <w:tcW w:w="840"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5D2AC7">
        <w:tc>
          <w:tcPr>
            <w:tcW w:w="840"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5D2AC7">
        <w:tc>
          <w:tcPr>
            <w:tcW w:w="840"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5D2AC7">
        <w:tc>
          <w:tcPr>
            <w:tcW w:w="840"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5D2AC7">
        <w:tc>
          <w:tcPr>
            <w:tcW w:w="840"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5D2AC7">
        <w:tc>
          <w:tcPr>
            <w:tcW w:w="840"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425AB82D"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5D2AC7">
        <w:tc>
          <w:tcPr>
            <w:tcW w:w="840"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2D587B81"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5D2AC7">
        <w:tc>
          <w:tcPr>
            <w:tcW w:w="840"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282" w:type="dxa"/>
            <w:shd w:val="clear" w:color="auto" w:fill="auto"/>
            <w:vAlign w:val="center"/>
          </w:tcPr>
          <w:p w14:paraId="253504F6" w14:textId="3686BF95"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5D2AC7">
        <w:tc>
          <w:tcPr>
            <w:tcW w:w="840"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auto"/>
            <w:vAlign w:val="center"/>
          </w:tcPr>
          <w:p w14:paraId="306CCAD0" w14:textId="6A70880D"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17</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5D2AC7">
        <w:tc>
          <w:tcPr>
            <w:tcW w:w="840"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282" w:type="dxa"/>
            <w:shd w:val="clear" w:color="auto" w:fill="auto"/>
            <w:vAlign w:val="center"/>
          </w:tcPr>
          <w:p w14:paraId="057A8709" w14:textId="7A203B2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17</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5D2AC7">
        <w:tc>
          <w:tcPr>
            <w:tcW w:w="840"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282" w:type="dxa"/>
            <w:shd w:val="clear" w:color="auto" w:fill="auto"/>
            <w:vAlign w:val="center"/>
          </w:tcPr>
          <w:p w14:paraId="1E815567" w14:textId="418A3E9B"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17</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5D2AC7">
        <w:tc>
          <w:tcPr>
            <w:tcW w:w="840"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auto"/>
            <w:vAlign w:val="center"/>
          </w:tcPr>
          <w:p w14:paraId="6E52670E" w14:textId="6F908876"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17</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5D2AC7">
        <w:tc>
          <w:tcPr>
            <w:tcW w:w="840"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5D2AC7">
        <w:tc>
          <w:tcPr>
            <w:tcW w:w="840" w:type="dxa"/>
            <w:shd w:val="clear" w:color="auto" w:fill="BFBFBF" w:themeFill="background1" w:themeFillShade="BF"/>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282" w:type="dxa"/>
            <w:shd w:val="clear" w:color="auto" w:fill="BFBFBF" w:themeFill="background1" w:themeFillShade="BF"/>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BFBFBF" w:themeFill="background1" w:themeFillShade="BF"/>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5D2AC7">
        <w:tc>
          <w:tcPr>
            <w:tcW w:w="840"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282"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1"/>
      <w:tr w:rsidR="00905A81" w:rsidRPr="003B3D10" w14:paraId="3E3248B1" w14:textId="77777777" w:rsidTr="005D2AC7">
        <w:tc>
          <w:tcPr>
            <w:tcW w:w="840"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59F01469" w:rsidR="00905A81" w:rsidRP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tc>
      </w:tr>
      <w:tr w:rsidR="00905A81" w:rsidRPr="003B3D10" w14:paraId="026F4EF9" w14:textId="77777777" w:rsidTr="00E674B1">
        <w:tc>
          <w:tcPr>
            <w:tcW w:w="840" w:type="dxa"/>
            <w:shd w:val="clear" w:color="auto" w:fill="BFBFBF" w:themeFill="background1" w:themeFillShade="BF"/>
          </w:tcPr>
          <w:p w14:paraId="787F1EB5" w14:textId="13B810C5"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r w:rsidR="00FF3792">
              <w:rPr>
                <w:rFonts w:ascii="Arial" w:eastAsia="Batang" w:hAnsi="Arial" w:cs="Arial"/>
                <w:b/>
                <w:color w:val="auto"/>
                <w:sz w:val="18"/>
                <w:szCs w:val="18"/>
                <w:lang w:eastAsia="ar-SA"/>
              </w:rPr>
              <w:t>.1</w:t>
            </w:r>
          </w:p>
        </w:tc>
        <w:tc>
          <w:tcPr>
            <w:tcW w:w="11282" w:type="dxa"/>
            <w:shd w:val="clear" w:color="auto" w:fill="BFBFBF" w:themeFill="background1" w:themeFillShade="BF"/>
            <w:vAlign w:val="center"/>
          </w:tcPr>
          <w:p w14:paraId="3FC9ED61" w14:textId="20A423EF" w:rsidR="00905A81" w:rsidRDefault="00A40353"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Study on 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007E6661">
              <w:rPr>
                <w:rFonts w:ascii="Arial" w:eastAsia="Batang" w:hAnsi="Arial" w:cs="Arial"/>
                <w:b/>
                <w:color w:val="auto"/>
                <w:sz w:val="18"/>
                <w:szCs w:val="18"/>
                <w:lang w:eastAsia="ar-SA"/>
              </w:rPr>
              <w:t>FS_5GSAT_Ph3_ARC</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40A4842B" w14:textId="5B2E6D46" w:rsidR="00905A81" w:rsidRDefault="00CE3B44"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48EE4D3" w14:textId="77777777" w:rsidTr="005D2AC7">
        <w:tc>
          <w:tcPr>
            <w:tcW w:w="840" w:type="dxa"/>
            <w:shd w:val="clear" w:color="auto" w:fill="FFFFFF"/>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FFFFFF"/>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cPr>
          <w:p w14:paraId="1AF42DD4" w14:textId="6FA59430" w:rsidR="000771E2" w:rsidRDefault="006237C6"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1981DB2E" w14:textId="77777777" w:rsidTr="00E674B1">
        <w:tc>
          <w:tcPr>
            <w:tcW w:w="840" w:type="dxa"/>
            <w:shd w:val="clear" w:color="auto" w:fill="BFBFBF" w:themeFill="background1" w:themeFillShade="BF"/>
          </w:tcPr>
          <w:p w14:paraId="5ED7B4C4" w14:textId="115B856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19.2.1</w:t>
            </w:r>
          </w:p>
        </w:tc>
        <w:tc>
          <w:tcPr>
            <w:tcW w:w="11282" w:type="dxa"/>
            <w:shd w:val="clear" w:color="auto" w:fill="BFBFBF" w:themeFill="background1" w:themeFillShade="BF"/>
            <w:vAlign w:val="center"/>
          </w:tcPr>
          <w:p w14:paraId="143EB493" w14:textId="493E586B"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FS_NG_RTC_Ph2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4A2180F" w14:textId="1052756A" w:rsidR="000771E2" w:rsidRPr="00D87160"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12F3B91" w14:textId="77777777" w:rsidTr="005D2AC7">
        <w:tc>
          <w:tcPr>
            <w:tcW w:w="840" w:type="dxa"/>
            <w:shd w:val="clear" w:color="auto" w:fill="FFFFFF"/>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282" w:type="dxa"/>
            <w:shd w:val="clear" w:color="auto" w:fill="FFFFFF"/>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cPr>
          <w:p w14:paraId="255AA316" w14:textId="3E32E575" w:rsidR="000771E2" w:rsidRPr="00D87160" w:rsidRDefault="006237C6"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2287C238" w14:textId="77777777" w:rsidTr="00E674B1">
        <w:tc>
          <w:tcPr>
            <w:tcW w:w="840" w:type="dxa"/>
            <w:shd w:val="clear" w:color="auto" w:fill="BFBFBF" w:themeFill="background1" w:themeFillShade="BF"/>
          </w:tcPr>
          <w:p w14:paraId="57B3FED1" w14:textId="2473C6F1"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19.3.1</w:t>
            </w:r>
          </w:p>
        </w:tc>
        <w:tc>
          <w:tcPr>
            <w:tcW w:w="11282" w:type="dxa"/>
            <w:shd w:val="clear" w:color="auto" w:fill="BFBFBF" w:themeFill="background1" w:themeFillShade="BF"/>
            <w:vAlign w:val="center"/>
          </w:tcPr>
          <w:p w14:paraId="2F438E3D" w14:textId="4A8F5BF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FS_XRM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DB48CBB" w14:textId="50208ADB"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2E98A85" w14:textId="77777777" w:rsidTr="005D2AC7">
        <w:tc>
          <w:tcPr>
            <w:tcW w:w="840"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282"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41998242" w:rsidR="000771E2" w:rsidRPr="003E7A84" w:rsidRDefault="006237C6"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6248C608" w14:textId="77777777" w:rsidTr="00E674B1">
        <w:tc>
          <w:tcPr>
            <w:tcW w:w="840" w:type="dxa"/>
            <w:shd w:val="clear" w:color="auto" w:fill="BFBFBF" w:themeFill="background1" w:themeFillShade="BF"/>
          </w:tcPr>
          <w:p w14:paraId="13799F15" w14:textId="5C45A20E"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19.4.1</w:t>
            </w:r>
          </w:p>
        </w:tc>
        <w:tc>
          <w:tcPr>
            <w:tcW w:w="11282" w:type="dxa"/>
            <w:shd w:val="clear" w:color="auto" w:fill="BFBFBF" w:themeFill="background1" w:themeFillShade="BF"/>
            <w:vAlign w:val="center"/>
          </w:tcPr>
          <w:p w14:paraId="3BD8AD44" w14:textId="508B2C4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proofErr w:type="spellStart"/>
            <w:r w:rsidRPr="00F1247A">
              <w:rPr>
                <w:rFonts w:ascii="Arial" w:eastAsia="Batang" w:hAnsi="Arial" w:cs="Arial"/>
                <w:b/>
                <w:color w:val="auto"/>
                <w:sz w:val="18"/>
                <w:szCs w:val="18"/>
                <w:lang w:eastAsia="ar-SA"/>
              </w:rPr>
              <w:t>FS_EnergySys</w:t>
            </w:r>
            <w:proofErr w:type="spellEnd"/>
            <w:r>
              <w:rPr>
                <w:rFonts w:ascii="Arial" w:eastAsia="Batang" w:hAnsi="Arial" w:cs="Arial"/>
                <w:b/>
                <w:color w:val="auto"/>
                <w:sz w:val="18"/>
                <w:szCs w:val="18"/>
                <w:lang w:eastAsia="ar-SA"/>
              </w:rPr>
              <w:t>)</w:t>
            </w:r>
          </w:p>
        </w:tc>
        <w:tc>
          <w:tcPr>
            <w:tcW w:w="1710" w:type="dxa"/>
            <w:shd w:val="clear" w:color="auto" w:fill="BFBFBF" w:themeFill="background1" w:themeFillShade="BF"/>
          </w:tcPr>
          <w:p w14:paraId="027BCBDE" w14:textId="7EC30D55"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CE3B44" w:rsidRPr="003B3D10" w14:paraId="234EB00F" w14:textId="77777777" w:rsidTr="005D2AC7">
        <w:tc>
          <w:tcPr>
            <w:tcW w:w="840"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19.4.2</w:t>
            </w:r>
          </w:p>
        </w:tc>
        <w:tc>
          <w:tcPr>
            <w:tcW w:w="11282"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5F642A3F" w:rsidR="00CE3B44" w:rsidRDefault="00F21A6A"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363BBB02" w14:textId="77777777" w:rsidTr="00E674B1">
        <w:tc>
          <w:tcPr>
            <w:tcW w:w="840" w:type="dxa"/>
            <w:shd w:val="clear" w:color="auto" w:fill="BFBFBF" w:themeFill="background1" w:themeFillShade="BF"/>
          </w:tcPr>
          <w:p w14:paraId="78D816AF" w14:textId="48C741C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19.5.1</w:t>
            </w:r>
          </w:p>
        </w:tc>
        <w:tc>
          <w:tcPr>
            <w:tcW w:w="11282" w:type="dxa"/>
            <w:shd w:val="clear" w:color="auto" w:fill="BFBFBF" w:themeFill="background1" w:themeFillShade="BF"/>
            <w:vAlign w:val="center"/>
          </w:tcPr>
          <w:p w14:paraId="14EB2E43" w14:textId="255A4F52"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1D5A8F64" w14:textId="150A304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F952C09" w14:textId="77777777" w:rsidTr="00F167CF">
        <w:tc>
          <w:tcPr>
            <w:tcW w:w="840" w:type="dxa"/>
            <w:shd w:val="clear" w:color="auto" w:fill="auto"/>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282" w:type="dxa"/>
            <w:shd w:val="clear" w:color="auto" w:fill="auto"/>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auto"/>
          </w:tcPr>
          <w:p w14:paraId="3604C20D" w14:textId="07190F00" w:rsidR="000771E2" w:rsidRDefault="00F21A6A"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771E2" w:rsidRPr="003B3D10" w14:paraId="102FF176" w14:textId="77777777" w:rsidTr="00E674B1">
        <w:tc>
          <w:tcPr>
            <w:tcW w:w="840" w:type="dxa"/>
            <w:shd w:val="clear" w:color="auto" w:fill="BFBFBF" w:themeFill="background1" w:themeFillShade="BF"/>
          </w:tcPr>
          <w:p w14:paraId="54B961FE" w14:textId="0636AF1F"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19.6.1</w:t>
            </w:r>
          </w:p>
        </w:tc>
        <w:tc>
          <w:tcPr>
            <w:tcW w:w="11282" w:type="dxa"/>
            <w:shd w:val="clear" w:color="auto" w:fill="BFBFBF" w:themeFill="background1" w:themeFillShade="BF"/>
            <w:vAlign w:val="center"/>
          </w:tcPr>
          <w:p w14:paraId="66F1289C" w14:textId="7C9D00D5"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BFBFBF" w:themeFill="background1" w:themeFillShade="BF"/>
          </w:tcPr>
          <w:p w14:paraId="4CAFD29F" w14:textId="3EADE35D"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A9CA370" w14:textId="77777777" w:rsidTr="005D2AC7">
        <w:tc>
          <w:tcPr>
            <w:tcW w:w="840" w:type="dxa"/>
            <w:shd w:val="clear" w:color="auto" w:fill="FFFFFF" w:themeFill="background1"/>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282" w:type="dxa"/>
            <w:shd w:val="clear" w:color="auto" w:fill="FFFFFF" w:themeFill="background1"/>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FFFFFF" w:themeFill="background1"/>
          </w:tcPr>
          <w:p w14:paraId="3A3EE9D0" w14:textId="407CA36F" w:rsidR="000771E2" w:rsidRPr="004120AA" w:rsidDel="007E20B2" w:rsidRDefault="00F21A6A"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del w:id="2" w:author="Andrew Bennett/Communications Research /SRUK/Principal Engineer/Samsung Electronics" w:date="2025-03-26T07:56:00Z">
              <w:r w:rsidDel="00C51F43">
                <w:rPr>
                  <w:rFonts w:ascii="Arial" w:eastAsia="Batang" w:hAnsi="Arial" w:cs="Arial"/>
                  <w:b/>
                  <w:color w:val="auto"/>
                  <w:sz w:val="18"/>
                  <w:szCs w:val="18"/>
                  <w:lang w:eastAsia="ar-SA"/>
                </w:rPr>
                <w:delText>0</w:delText>
              </w:r>
            </w:del>
            <w:ins w:id="3" w:author="Andrew Bennett/Communications Research /SRUK/Principal Engineer/Samsung Electronics" w:date="2025-03-26T07:56:00Z">
              <w:r w:rsidR="00C51F43">
                <w:rPr>
                  <w:rFonts w:ascii="Arial" w:eastAsia="Batang" w:hAnsi="Arial" w:cs="Arial"/>
                  <w:b/>
                  <w:color w:val="auto"/>
                  <w:sz w:val="18"/>
                  <w:szCs w:val="18"/>
                  <w:lang w:eastAsia="ar-SA"/>
                </w:rPr>
                <w:t>0.5</w:t>
              </w:r>
            </w:ins>
            <w:bookmarkStart w:id="4" w:name="_GoBack"/>
            <w:bookmarkEnd w:id="4"/>
          </w:p>
        </w:tc>
      </w:tr>
      <w:tr w:rsidR="000771E2" w:rsidRPr="003B3D10" w14:paraId="6A3C405C" w14:textId="77777777" w:rsidTr="00E674B1">
        <w:tc>
          <w:tcPr>
            <w:tcW w:w="840" w:type="dxa"/>
            <w:shd w:val="clear" w:color="auto" w:fill="BFBFBF" w:themeFill="background1" w:themeFillShade="BF"/>
          </w:tcPr>
          <w:p w14:paraId="397AF715" w14:textId="2E4DAD53"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19.7.1</w:t>
            </w:r>
          </w:p>
        </w:tc>
        <w:tc>
          <w:tcPr>
            <w:tcW w:w="11282" w:type="dxa"/>
            <w:shd w:val="clear" w:color="auto" w:fill="BFBFBF" w:themeFill="background1" w:themeFillShade="BF"/>
            <w:vAlign w:val="center"/>
          </w:tcPr>
          <w:p w14:paraId="3D65A50A" w14:textId="1BBC84AA"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Study on System Enhancement for Proximity-based Services in 5GS – Phase 3 (FS_5G_ProSe_Ph3)</w:t>
            </w:r>
          </w:p>
        </w:tc>
        <w:tc>
          <w:tcPr>
            <w:tcW w:w="1710" w:type="dxa"/>
            <w:shd w:val="clear" w:color="auto" w:fill="BFBFBF" w:themeFill="background1" w:themeFillShade="BF"/>
          </w:tcPr>
          <w:p w14:paraId="7F794440" w14:textId="2D2F25E8"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3B0BB22" w14:textId="77777777" w:rsidTr="00165599">
        <w:tc>
          <w:tcPr>
            <w:tcW w:w="840" w:type="dxa"/>
            <w:shd w:val="clear" w:color="auto" w:fill="auto"/>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282" w:type="dxa"/>
            <w:shd w:val="clear" w:color="auto" w:fill="auto"/>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auto"/>
          </w:tcPr>
          <w:p w14:paraId="6BA63E4B" w14:textId="09695459" w:rsidR="000771E2" w:rsidRPr="004120AA" w:rsidDel="007E20B2" w:rsidRDefault="00F21A6A"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771E2" w:rsidRPr="003B3D10" w14:paraId="7FBC87C6" w14:textId="77777777" w:rsidTr="00F167CF">
        <w:tc>
          <w:tcPr>
            <w:tcW w:w="840" w:type="dxa"/>
            <w:shd w:val="clear" w:color="auto" w:fill="BFBFBF" w:themeFill="background1" w:themeFillShade="BF"/>
          </w:tcPr>
          <w:p w14:paraId="649EE884" w14:textId="52C161C7"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19.8.1</w:t>
            </w:r>
          </w:p>
        </w:tc>
        <w:tc>
          <w:tcPr>
            <w:tcW w:w="11282" w:type="dxa"/>
            <w:shd w:val="clear" w:color="auto" w:fill="BFBFBF" w:themeFill="background1" w:themeFillShade="BF"/>
          </w:tcPr>
          <w:p w14:paraId="3F4B0DC2" w14:textId="347A5F62"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Study on User Identities and Authentication Architecture (FS_UIA_ARC)</w:t>
            </w:r>
          </w:p>
        </w:tc>
        <w:tc>
          <w:tcPr>
            <w:tcW w:w="1710" w:type="dxa"/>
            <w:shd w:val="clear" w:color="auto" w:fill="BFBFBF" w:themeFill="background1" w:themeFillShade="BF"/>
          </w:tcPr>
          <w:p w14:paraId="3D5BA458" w14:textId="5B857E16" w:rsidR="000771E2" w:rsidRPr="004120AA" w:rsidDel="007E20B2" w:rsidRDefault="00BD2430" w:rsidP="00BD243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5F3EB7D9" w14:textId="77777777" w:rsidTr="00165599">
        <w:tc>
          <w:tcPr>
            <w:tcW w:w="840" w:type="dxa"/>
            <w:shd w:val="clear" w:color="auto" w:fill="auto"/>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282" w:type="dxa"/>
            <w:shd w:val="clear" w:color="auto" w:fill="auto"/>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auto"/>
          </w:tcPr>
          <w:p w14:paraId="32115D8D" w14:textId="5B085150" w:rsidR="00A93833" w:rsidRPr="004120AA"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F21A6A">
              <w:rPr>
                <w:rFonts w:ascii="Arial" w:eastAsia="Batang" w:hAnsi="Arial" w:cs="Arial"/>
                <w:b/>
                <w:color w:val="auto"/>
                <w:sz w:val="18"/>
                <w:szCs w:val="18"/>
                <w:lang w:eastAsia="ar-SA"/>
              </w:rPr>
              <w:t>.5</w:t>
            </w:r>
          </w:p>
        </w:tc>
      </w:tr>
      <w:tr w:rsidR="00A93833" w:rsidRPr="003B3D10" w14:paraId="253660F5" w14:textId="77777777" w:rsidTr="00E674B1">
        <w:tc>
          <w:tcPr>
            <w:tcW w:w="840" w:type="dxa"/>
            <w:shd w:val="clear" w:color="auto" w:fill="BFBFBF" w:themeFill="background1" w:themeFillShade="BF"/>
          </w:tcPr>
          <w:p w14:paraId="406B1C4C" w14:textId="2BD8EEA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19.9.1</w:t>
            </w:r>
          </w:p>
        </w:tc>
        <w:tc>
          <w:tcPr>
            <w:tcW w:w="11282" w:type="dxa"/>
            <w:shd w:val="clear" w:color="auto" w:fill="BFBFBF" w:themeFill="background1" w:themeFillShade="BF"/>
          </w:tcPr>
          <w:p w14:paraId="68295BE2" w14:textId="788A663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Study on 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(FS_eEDGE_5GC_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BFBFBF" w:themeFill="background1" w:themeFillShade="BF"/>
          </w:tcPr>
          <w:p w14:paraId="15B6E9DC" w14:textId="56957975"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BAD16B" w14:textId="77777777" w:rsidTr="00165599">
        <w:tc>
          <w:tcPr>
            <w:tcW w:w="840" w:type="dxa"/>
            <w:shd w:val="clear" w:color="auto" w:fill="auto"/>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282" w:type="dxa"/>
            <w:shd w:val="clear" w:color="auto" w:fill="auto"/>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auto"/>
          </w:tcPr>
          <w:p w14:paraId="1E3A1EC3" w14:textId="7F941D85" w:rsidR="00A93833" w:rsidRPr="004120AA" w:rsidDel="007E20B2"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F21A6A">
              <w:rPr>
                <w:rFonts w:ascii="Arial" w:eastAsia="Batang" w:hAnsi="Arial" w:cs="Arial"/>
                <w:b/>
                <w:color w:val="auto"/>
                <w:sz w:val="18"/>
                <w:szCs w:val="18"/>
                <w:lang w:eastAsia="ar-SA"/>
              </w:rPr>
              <w:t>.5</w:t>
            </w:r>
          </w:p>
        </w:tc>
      </w:tr>
      <w:tr w:rsidR="00A93833" w:rsidRPr="003B3D10" w14:paraId="70319737" w14:textId="77777777" w:rsidTr="00E674B1">
        <w:tc>
          <w:tcPr>
            <w:tcW w:w="840" w:type="dxa"/>
            <w:shd w:val="clear" w:color="auto" w:fill="BFBFBF" w:themeFill="background1" w:themeFillShade="BF"/>
          </w:tcPr>
          <w:p w14:paraId="75384439" w14:textId="62D3755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19.10.1</w:t>
            </w:r>
          </w:p>
        </w:tc>
        <w:tc>
          <w:tcPr>
            <w:tcW w:w="11282" w:type="dxa"/>
            <w:shd w:val="clear" w:color="auto" w:fill="BFBFBF" w:themeFill="background1" w:themeFillShade="BF"/>
          </w:tcPr>
          <w:p w14:paraId="0A9E2729" w14:textId="754A9E0F"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Phase 3 for UAS, UAV and UAM (FS_UAS_Ph3)</w:t>
            </w:r>
          </w:p>
        </w:tc>
        <w:tc>
          <w:tcPr>
            <w:tcW w:w="1710" w:type="dxa"/>
            <w:shd w:val="clear" w:color="auto" w:fill="BFBFBF" w:themeFill="background1" w:themeFillShade="BF"/>
          </w:tcPr>
          <w:p w14:paraId="70510B76" w14:textId="16859D91"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64A2454B" w14:textId="77777777" w:rsidTr="00165599">
        <w:tc>
          <w:tcPr>
            <w:tcW w:w="840" w:type="dxa"/>
            <w:shd w:val="clear" w:color="auto" w:fill="auto"/>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282" w:type="dxa"/>
            <w:shd w:val="clear" w:color="auto" w:fill="auto"/>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auto"/>
          </w:tcPr>
          <w:p w14:paraId="155B24DF" w14:textId="5772A159" w:rsidR="00A93833" w:rsidRPr="004120AA" w:rsidDel="007E20B2"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F21A6A">
              <w:rPr>
                <w:rFonts w:ascii="Arial" w:eastAsia="Batang" w:hAnsi="Arial" w:cs="Arial"/>
                <w:b/>
                <w:color w:val="auto"/>
                <w:sz w:val="18"/>
                <w:szCs w:val="18"/>
                <w:lang w:eastAsia="ar-SA"/>
              </w:rPr>
              <w:t>.5</w:t>
            </w:r>
          </w:p>
        </w:tc>
      </w:tr>
      <w:tr w:rsidR="00A93833" w:rsidRPr="003B3D10" w14:paraId="55A3DAE8" w14:textId="77777777" w:rsidTr="00E674B1">
        <w:tc>
          <w:tcPr>
            <w:tcW w:w="840" w:type="dxa"/>
            <w:shd w:val="clear" w:color="auto" w:fill="BFBFBF" w:themeFill="background1" w:themeFillShade="BF"/>
          </w:tcPr>
          <w:p w14:paraId="361F9597" w14:textId="3511B2C7"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19.11.1</w:t>
            </w:r>
          </w:p>
        </w:tc>
        <w:tc>
          <w:tcPr>
            <w:tcW w:w="11282" w:type="dxa"/>
            <w:shd w:val="clear" w:color="auto" w:fill="BFBFBF" w:themeFill="background1" w:themeFillShade="BF"/>
          </w:tcPr>
          <w:p w14:paraId="74BA8FDA" w14:textId="36292802"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UPF enhancement for Exposure And SBA Phase 2 (FS_UPEAS_Ph2)</w:t>
            </w:r>
          </w:p>
        </w:tc>
        <w:tc>
          <w:tcPr>
            <w:tcW w:w="1710" w:type="dxa"/>
            <w:shd w:val="clear" w:color="auto" w:fill="BFBFBF" w:themeFill="background1" w:themeFillShade="BF"/>
          </w:tcPr>
          <w:p w14:paraId="342DA1C5" w14:textId="0E596177"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4567AE" w14:textId="77777777" w:rsidTr="00165599">
        <w:tc>
          <w:tcPr>
            <w:tcW w:w="840" w:type="dxa"/>
            <w:shd w:val="clear" w:color="auto" w:fill="auto"/>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282" w:type="dxa"/>
            <w:shd w:val="clear" w:color="auto" w:fill="auto"/>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auto"/>
          </w:tcPr>
          <w:p w14:paraId="7B318843" w14:textId="7B018A26" w:rsidR="00A93833" w:rsidRPr="004120AA"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F21A6A">
              <w:rPr>
                <w:rFonts w:ascii="Arial" w:eastAsia="Batang" w:hAnsi="Arial" w:cs="Arial"/>
                <w:b/>
                <w:color w:val="auto"/>
                <w:sz w:val="18"/>
                <w:szCs w:val="18"/>
                <w:lang w:eastAsia="ar-SA"/>
              </w:rPr>
              <w:t>.5</w:t>
            </w:r>
          </w:p>
        </w:tc>
      </w:tr>
      <w:tr w:rsidR="00A93833" w:rsidRPr="003B3D10" w14:paraId="2790626C" w14:textId="77777777" w:rsidTr="00E674B1">
        <w:tc>
          <w:tcPr>
            <w:tcW w:w="840" w:type="dxa"/>
            <w:shd w:val="clear" w:color="auto" w:fill="BFBFBF" w:themeFill="background1" w:themeFillShade="BF"/>
          </w:tcPr>
          <w:p w14:paraId="6CEC8A0E" w14:textId="150B025D"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19.12.1</w:t>
            </w:r>
          </w:p>
        </w:tc>
        <w:tc>
          <w:tcPr>
            <w:tcW w:w="11282" w:type="dxa"/>
            <w:shd w:val="clear" w:color="auto" w:fill="BFBFBF" w:themeFill="background1" w:themeFillShade="BF"/>
          </w:tcPr>
          <w:p w14:paraId="49792D47" w14:textId="646B94C1"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Study on 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(FS_5G_Femto)</w:t>
            </w:r>
          </w:p>
        </w:tc>
        <w:tc>
          <w:tcPr>
            <w:tcW w:w="1710" w:type="dxa"/>
            <w:shd w:val="clear" w:color="auto" w:fill="BFBFBF" w:themeFill="background1" w:themeFillShade="BF"/>
          </w:tcPr>
          <w:p w14:paraId="48CACFBD" w14:textId="654233B4"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7E54C4B3" w14:textId="77777777" w:rsidTr="005D2AC7">
        <w:tc>
          <w:tcPr>
            <w:tcW w:w="840" w:type="dxa"/>
            <w:shd w:val="clear" w:color="auto" w:fill="auto"/>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282" w:type="dxa"/>
            <w:shd w:val="clear" w:color="auto" w:fill="auto"/>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auto"/>
          </w:tcPr>
          <w:p w14:paraId="3806F794" w14:textId="2DE5E32E" w:rsidR="00A93833" w:rsidRPr="004120AA" w:rsidRDefault="00F21A6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del w:id="5" w:author="Andrew Bennett/Communications Research /SRUK/Principal Engineer/Samsung Electronics" w:date="2025-03-26T07:56:00Z">
              <w:r w:rsidDel="00C51F43">
                <w:rPr>
                  <w:rFonts w:ascii="Arial" w:eastAsia="Batang" w:hAnsi="Arial" w:cs="Arial"/>
                  <w:b/>
                  <w:color w:val="auto"/>
                  <w:sz w:val="18"/>
                  <w:szCs w:val="18"/>
                  <w:lang w:eastAsia="ar-SA"/>
                </w:rPr>
                <w:delText>0</w:delText>
              </w:r>
            </w:del>
            <w:ins w:id="6" w:author="Andrew Bennett/Communications Research /SRUK/Principal Engineer/Samsung Electronics" w:date="2025-03-26T07:56:00Z">
              <w:r w:rsidR="00C51F43">
                <w:rPr>
                  <w:rFonts w:ascii="Arial" w:eastAsia="Batang" w:hAnsi="Arial" w:cs="Arial"/>
                  <w:b/>
                  <w:color w:val="auto"/>
                  <w:sz w:val="18"/>
                  <w:szCs w:val="18"/>
                  <w:lang w:eastAsia="ar-SA"/>
                </w:rPr>
                <w:t>0.5</w:t>
              </w:r>
            </w:ins>
          </w:p>
        </w:tc>
      </w:tr>
      <w:tr w:rsidR="00A93833" w:rsidRPr="003B3D10" w14:paraId="08FE754C" w14:textId="77777777" w:rsidTr="00F167CF">
        <w:tc>
          <w:tcPr>
            <w:tcW w:w="840" w:type="dxa"/>
            <w:shd w:val="clear" w:color="auto" w:fill="BFBFBF" w:themeFill="background1" w:themeFillShade="BF"/>
          </w:tcPr>
          <w:p w14:paraId="4AFB45EF" w14:textId="3835FCDE"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19.13.1</w:t>
            </w:r>
          </w:p>
        </w:tc>
        <w:tc>
          <w:tcPr>
            <w:tcW w:w="11282" w:type="dxa"/>
            <w:shd w:val="clear" w:color="auto" w:fill="BFBFBF" w:themeFill="background1" w:themeFillShade="BF"/>
          </w:tcPr>
          <w:p w14:paraId="24B6C28F" w14:textId="4BAF7B92"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Study on Multi-Access (</w:t>
            </w:r>
            <w:proofErr w:type="spellStart"/>
            <w:r w:rsidRPr="006D12DA">
              <w:rPr>
                <w:rFonts w:ascii="Arial" w:eastAsia="Batang" w:hAnsi="Arial" w:cs="Arial"/>
                <w:b/>
                <w:color w:val="auto"/>
                <w:sz w:val="18"/>
                <w:szCs w:val="18"/>
                <w:lang w:eastAsia="ar-SA"/>
              </w:rPr>
              <w:t>DualSteer</w:t>
            </w:r>
            <w:proofErr w:type="spellEnd"/>
            <w:r w:rsidRPr="006D12DA">
              <w:rPr>
                <w:rFonts w:ascii="Arial" w:eastAsia="Batang" w:hAnsi="Arial" w:cs="Arial"/>
                <w:b/>
                <w:color w:val="auto"/>
                <w:sz w:val="18"/>
                <w:szCs w:val="18"/>
                <w:lang w:eastAsia="ar-SA"/>
              </w:rPr>
              <w:t xml:space="preserve"> and ATSSS_Ph4) (FS_MASSS)</w:t>
            </w:r>
          </w:p>
        </w:tc>
        <w:tc>
          <w:tcPr>
            <w:tcW w:w="1710" w:type="dxa"/>
            <w:shd w:val="clear" w:color="auto" w:fill="BFBFBF" w:themeFill="background1" w:themeFillShade="BF"/>
          </w:tcPr>
          <w:p w14:paraId="1252AE89" w14:textId="354842FB" w:rsidR="00A93833" w:rsidRPr="0074189A" w:rsidDel="007E20B2" w:rsidRDefault="00BD2430"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021BE773" w14:textId="77777777" w:rsidTr="00165599">
        <w:tc>
          <w:tcPr>
            <w:tcW w:w="840" w:type="dxa"/>
            <w:shd w:val="clear" w:color="auto" w:fill="auto"/>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282" w:type="dxa"/>
            <w:shd w:val="clear" w:color="auto" w:fill="auto"/>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auto"/>
          </w:tcPr>
          <w:p w14:paraId="188D5C55" w14:textId="146EF2D4" w:rsidR="00A93833" w:rsidRPr="0074189A" w:rsidRDefault="001757BF"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F21A6A">
              <w:rPr>
                <w:rFonts w:ascii="Arial" w:eastAsia="Batang" w:hAnsi="Arial" w:cs="Arial"/>
                <w:b/>
                <w:color w:val="auto"/>
                <w:sz w:val="18"/>
                <w:szCs w:val="18"/>
                <w:lang w:eastAsia="ar-SA"/>
              </w:rPr>
              <w:t>.5</w:t>
            </w:r>
          </w:p>
        </w:tc>
      </w:tr>
      <w:tr w:rsidR="00A93833" w:rsidRPr="003B3D10" w14:paraId="1A6F1841" w14:textId="77777777" w:rsidTr="00165599">
        <w:tc>
          <w:tcPr>
            <w:tcW w:w="840" w:type="dxa"/>
            <w:shd w:val="clear" w:color="auto" w:fill="BFBFBF" w:themeFill="background1" w:themeFillShade="BF"/>
          </w:tcPr>
          <w:p w14:paraId="64F0BAC7" w14:textId="791F2E7A"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19.14</w:t>
            </w:r>
            <w:r>
              <w:rPr>
                <w:rFonts w:ascii="Arial" w:eastAsia="Batang" w:hAnsi="Arial" w:cs="Arial"/>
                <w:b/>
                <w:color w:val="auto"/>
                <w:sz w:val="18"/>
                <w:szCs w:val="18"/>
                <w:lang w:eastAsia="ar-SA"/>
              </w:rPr>
              <w:t>.1</w:t>
            </w:r>
          </w:p>
        </w:tc>
        <w:tc>
          <w:tcPr>
            <w:tcW w:w="11282" w:type="dxa"/>
            <w:shd w:val="clear" w:color="auto" w:fill="BFBFBF" w:themeFill="background1" w:themeFillShade="BF"/>
          </w:tcPr>
          <w:p w14:paraId="023A4CBF" w14:textId="68DD8109"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Study on Architecture support of Ambient power-enabled Internet of Things (</w:t>
            </w:r>
            <w:proofErr w:type="spellStart"/>
            <w:r w:rsidRPr="00930FC3">
              <w:rPr>
                <w:rFonts w:ascii="Arial" w:eastAsia="Batang" w:hAnsi="Arial" w:cs="Arial"/>
                <w:b/>
                <w:color w:val="auto"/>
                <w:sz w:val="18"/>
                <w:szCs w:val="18"/>
                <w:lang w:eastAsia="ar-SA"/>
              </w:rPr>
              <w:t>FS_AmbientIoT</w:t>
            </w:r>
            <w:proofErr w:type="spellEnd"/>
            <w:r w:rsidRPr="00930FC3">
              <w:rPr>
                <w:rFonts w:ascii="Arial" w:eastAsia="Batang" w:hAnsi="Arial" w:cs="Arial"/>
                <w:b/>
                <w:color w:val="auto"/>
                <w:sz w:val="18"/>
                <w:szCs w:val="18"/>
                <w:lang w:eastAsia="ar-SA"/>
              </w:rPr>
              <w:t>)</w:t>
            </w:r>
          </w:p>
        </w:tc>
        <w:tc>
          <w:tcPr>
            <w:tcW w:w="1710" w:type="dxa"/>
            <w:shd w:val="clear" w:color="auto" w:fill="BFBFBF" w:themeFill="background1" w:themeFillShade="BF"/>
          </w:tcPr>
          <w:p w14:paraId="119EF6CF" w14:textId="1E82FBEA" w:rsidR="00A93833" w:rsidRPr="0074189A" w:rsidDel="007E20B2" w:rsidRDefault="005524F1"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7A38A9" w:rsidRPr="003B3D10" w14:paraId="744D671E" w14:textId="77777777" w:rsidTr="005D2AC7">
        <w:tc>
          <w:tcPr>
            <w:tcW w:w="840" w:type="dxa"/>
            <w:shd w:val="clear" w:color="auto" w:fill="auto"/>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282" w:type="dxa"/>
            <w:shd w:val="clear" w:color="auto" w:fill="auto"/>
          </w:tcPr>
          <w:p w14:paraId="070C2CBF" w14:textId="2FE30EB9"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proofErr w:type="spellStart"/>
            <w:r w:rsidRPr="00930FC3">
              <w:rPr>
                <w:rFonts w:ascii="Arial" w:eastAsia="Batang" w:hAnsi="Arial" w:cs="Arial"/>
                <w:b/>
                <w:color w:val="auto"/>
                <w:sz w:val="18"/>
                <w:szCs w:val="18"/>
                <w:lang w:eastAsia="ar-SA"/>
              </w:rPr>
              <w:t>AmbientIoT</w:t>
            </w:r>
            <w:proofErr w:type="spellEnd"/>
            <w:r w:rsidRPr="00930FC3">
              <w:rPr>
                <w:rFonts w:ascii="Arial" w:eastAsia="Batang" w:hAnsi="Arial" w:cs="Arial"/>
                <w:b/>
                <w:color w:val="auto"/>
                <w:sz w:val="18"/>
                <w:szCs w:val="18"/>
                <w:lang w:eastAsia="ar-SA"/>
              </w:rPr>
              <w:t>)</w:t>
            </w:r>
          </w:p>
        </w:tc>
        <w:tc>
          <w:tcPr>
            <w:tcW w:w="1710" w:type="dxa"/>
            <w:shd w:val="clear" w:color="auto" w:fill="auto"/>
          </w:tcPr>
          <w:p w14:paraId="791D4E2F" w14:textId="72CE04DC" w:rsidR="007A38A9" w:rsidRDefault="00FC4CD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A93833" w:rsidRPr="003B3D10" w14:paraId="0B433852" w14:textId="77777777" w:rsidTr="00894C6F">
        <w:tc>
          <w:tcPr>
            <w:tcW w:w="840" w:type="dxa"/>
            <w:shd w:val="clear" w:color="auto" w:fill="BFBFBF" w:themeFill="background1" w:themeFillShade="BF"/>
          </w:tcPr>
          <w:p w14:paraId="0021C834" w14:textId="3C47015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19.15.1</w:t>
            </w:r>
          </w:p>
        </w:tc>
        <w:tc>
          <w:tcPr>
            <w:tcW w:w="11282" w:type="dxa"/>
            <w:shd w:val="clear" w:color="auto" w:fill="BFBFBF" w:themeFill="background1" w:themeFillShade="BF"/>
          </w:tcPr>
          <w:p w14:paraId="2B0A2C5D" w14:textId="291A4D53"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(FS_AIML_CN)</w:t>
            </w:r>
          </w:p>
        </w:tc>
        <w:tc>
          <w:tcPr>
            <w:tcW w:w="1710" w:type="dxa"/>
            <w:shd w:val="clear" w:color="auto" w:fill="BFBFBF" w:themeFill="background1" w:themeFillShade="BF"/>
          </w:tcPr>
          <w:p w14:paraId="4054AB7A" w14:textId="082DFA72" w:rsidR="00A93833" w:rsidRPr="0074189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1BD5EE2E" w14:textId="77777777" w:rsidTr="005D2AC7">
        <w:tc>
          <w:tcPr>
            <w:tcW w:w="840"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282"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22831501" w:rsidR="00A93833" w:rsidRPr="0074189A" w:rsidRDefault="00F21A6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22423D" w:rsidRPr="003B3D10" w14:paraId="3CCD64FA" w14:textId="77777777" w:rsidTr="003E6004">
        <w:tc>
          <w:tcPr>
            <w:tcW w:w="840" w:type="dxa"/>
            <w:shd w:val="clear" w:color="auto" w:fill="auto"/>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282" w:type="dxa"/>
            <w:shd w:val="clear" w:color="auto" w:fill="auto"/>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FFFFFF" w:themeFill="background1"/>
            <w:vAlign w:val="center"/>
          </w:tcPr>
          <w:p w14:paraId="06566E2D" w14:textId="0601FCAF"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r>
              <w:rPr>
                <w:rFonts w:ascii="Arial" w:eastAsia="Batang" w:hAnsi="Arial" w:cs="Arial"/>
                <w:b/>
                <w:color w:val="auto"/>
                <w:sz w:val="18"/>
                <w:szCs w:val="18"/>
                <w:lang w:eastAsia="ar-SA"/>
              </w:rPr>
              <w:t xml:space="preserve">Maximum </w:t>
            </w:r>
            <w:r w:rsidR="006237C6">
              <w:rPr>
                <w:rFonts w:ascii="Arial" w:eastAsia="Batang" w:hAnsi="Arial" w:cs="Arial"/>
                <w:b/>
                <w:color w:val="auto"/>
                <w:sz w:val="18"/>
                <w:szCs w:val="18"/>
                <w:lang w:eastAsia="ar-SA"/>
              </w:rPr>
              <w:t>0.5</w:t>
            </w:r>
            <w:r>
              <w:rPr>
                <w:rFonts w:ascii="Arial" w:eastAsia="Batang" w:hAnsi="Arial" w:cs="Arial"/>
                <w:b/>
                <w:color w:val="auto"/>
                <w:sz w:val="18"/>
                <w:szCs w:val="18"/>
                <w:lang w:eastAsia="ar-SA"/>
              </w:rPr>
              <w:t xml:space="preserve"> TU planned for all TEI19 </w:t>
            </w:r>
            <w:proofErr w:type="spellStart"/>
            <w:r>
              <w:rPr>
                <w:rFonts w:ascii="Arial" w:eastAsia="Batang" w:hAnsi="Arial" w:cs="Arial"/>
                <w:b/>
                <w:color w:val="auto"/>
                <w:sz w:val="18"/>
                <w:szCs w:val="18"/>
                <w:lang w:eastAsia="ar-SA"/>
              </w:rPr>
              <w:t>maintenace</w:t>
            </w:r>
            <w:proofErr w:type="spellEnd"/>
          </w:p>
        </w:tc>
      </w:tr>
      <w:tr w:rsidR="0022423D" w:rsidRPr="003B3D10" w14:paraId="55DF5C87" w14:textId="77777777" w:rsidTr="003E6004">
        <w:tc>
          <w:tcPr>
            <w:tcW w:w="840" w:type="dxa"/>
            <w:shd w:val="clear" w:color="auto" w:fill="auto"/>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282" w:type="dxa"/>
            <w:shd w:val="clear" w:color="auto" w:fill="auto"/>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FFFFFF" w:themeFill="background1"/>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3E6004">
        <w:tc>
          <w:tcPr>
            <w:tcW w:w="840" w:type="dxa"/>
            <w:shd w:val="clear" w:color="auto" w:fill="auto"/>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282" w:type="dxa"/>
            <w:shd w:val="clear" w:color="auto" w:fill="auto"/>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FFFFFF" w:themeFill="background1"/>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3E6004">
        <w:tc>
          <w:tcPr>
            <w:tcW w:w="840" w:type="dxa"/>
            <w:shd w:val="clear" w:color="auto" w:fill="auto"/>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282" w:type="dxa"/>
            <w:shd w:val="clear" w:color="auto" w:fill="auto"/>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Deferred 5GC-MT-LR Procedure for Periodic Location Events based </w:t>
            </w:r>
            <w:proofErr w:type="spellStart"/>
            <w:r w:rsidRPr="00914BF0">
              <w:rPr>
                <w:rFonts w:ascii="Arial" w:eastAsia="Batang" w:hAnsi="Arial" w:cs="Arial"/>
                <w:b/>
                <w:color w:val="auto"/>
                <w:sz w:val="18"/>
                <w:szCs w:val="18"/>
                <w:lang w:eastAsia="ar-SA"/>
              </w:rPr>
              <w:t>NRPPa</w:t>
            </w:r>
            <w:proofErr w:type="spellEnd"/>
            <w:r w:rsidRPr="00914BF0">
              <w:rPr>
                <w:rFonts w:ascii="Arial" w:eastAsia="Batang" w:hAnsi="Arial" w:cs="Arial"/>
                <w:b/>
                <w:color w:val="auto"/>
                <w:sz w:val="18"/>
                <w:szCs w:val="18"/>
                <w:lang w:eastAsia="ar-SA"/>
              </w:rPr>
              <w:t xml:space="preserve">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FFFFFF" w:themeFill="background1"/>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3E6004">
        <w:tc>
          <w:tcPr>
            <w:tcW w:w="840" w:type="dxa"/>
            <w:shd w:val="clear" w:color="auto" w:fill="auto"/>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282" w:type="dxa"/>
            <w:shd w:val="clear" w:color="auto" w:fill="auto"/>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FFFFFF" w:themeFill="background1"/>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3E6004">
        <w:tc>
          <w:tcPr>
            <w:tcW w:w="840" w:type="dxa"/>
            <w:shd w:val="clear" w:color="auto" w:fill="auto"/>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lastRenderedPageBreak/>
              <w:t>19.21</w:t>
            </w:r>
          </w:p>
        </w:tc>
        <w:tc>
          <w:tcPr>
            <w:tcW w:w="11282" w:type="dxa"/>
            <w:shd w:val="clear" w:color="auto" w:fill="auto"/>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FFFFFF" w:themeFill="background1"/>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3E6004">
        <w:tc>
          <w:tcPr>
            <w:tcW w:w="840" w:type="dxa"/>
            <w:shd w:val="clear" w:color="auto" w:fill="auto"/>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282" w:type="dxa"/>
            <w:shd w:val="clear" w:color="auto" w:fill="auto"/>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FFFFFF" w:themeFill="background1"/>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3E6004">
        <w:tc>
          <w:tcPr>
            <w:tcW w:w="840" w:type="dxa"/>
            <w:shd w:val="clear" w:color="auto" w:fill="auto"/>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282" w:type="dxa"/>
            <w:shd w:val="clear" w:color="auto" w:fill="auto"/>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FFFFFF" w:themeFill="background1"/>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3E6004">
        <w:tc>
          <w:tcPr>
            <w:tcW w:w="840" w:type="dxa"/>
            <w:shd w:val="clear" w:color="auto" w:fill="auto"/>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282" w:type="dxa"/>
            <w:shd w:val="clear" w:color="auto" w:fill="auto"/>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FFFFFF" w:themeFill="background1"/>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3E6004">
        <w:tc>
          <w:tcPr>
            <w:tcW w:w="840" w:type="dxa"/>
            <w:shd w:val="clear" w:color="auto" w:fill="auto"/>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282" w:type="dxa"/>
            <w:shd w:val="clear" w:color="auto" w:fill="auto"/>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914BF0">
              <w:rPr>
                <w:rFonts w:ascii="Arial" w:eastAsia="Batang" w:hAnsi="Arial" w:cs="Arial"/>
                <w:b/>
                <w:color w:val="auto"/>
                <w:sz w:val="18"/>
                <w:szCs w:val="18"/>
                <w:lang w:eastAsia="ar-SA"/>
              </w:rPr>
              <w:t>QoS</w:t>
            </w:r>
            <w:proofErr w:type="spellEnd"/>
            <w:r w:rsidRPr="00914BF0">
              <w:rPr>
                <w:rFonts w:ascii="Arial" w:eastAsia="Batang" w:hAnsi="Arial" w:cs="Arial"/>
                <w:b/>
                <w:color w:val="auto"/>
                <w:sz w:val="18"/>
                <w:szCs w:val="18"/>
                <w:lang w:eastAsia="ar-SA"/>
              </w:rPr>
              <w:t xml:space="preserve"> monitoring (TEI19_QME)</w:t>
            </w:r>
          </w:p>
        </w:tc>
        <w:tc>
          <w:tcPr>
            <w:tcW w:w="1710" w:type="dxa"/>
            <w:vMerge/>
            <w:shd w:val="clear" w:color="auto" w:fill="FFFFFF" w:themeFill="background1"/>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3E6004">
        <w:tc>
          <w:tcPr>
            <w:tcW w:w="840" w:type="dxa"/>
            <w:shd w:val="clear" w:color="auto" w:fill="auto"/>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282" w:type="dxa"/>
            <w:shd w:val="clear" w:color="auto" w:fill="auto"/>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FFFFFF" w:themeFill="background1"/>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3E6004">
        <w:tc>
          <w:tcPr>
            <w:tcW w:w="840" w:type="dxa"/>
            <w:shd w:val="clear" w:color="auto" w:fill="auto"/>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282" w:type="dxa"/>
            <w:shd w:val="clear" w:color="auto" w:fill="auto"/>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FFFFFF" w:themeFill="background1"/>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3E6004">
        <w:tc>
          <w:tcPr>
            <w:tcW w:w="840" w:type="dxa"/>
            <w:shd w:val="clear" w:color="auto" w:fill="auto"/>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282" w:type="dxa"/>
            <w:shd w:val="clear" w:color="auto" w:fill="auto"/>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FFFFFF" w:themeFill="background1"/>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3E6004">
        <w:tc>
          <w:tcPr>
            <w:tcW w:w="840" w:type="dxa"/>
            <w:shd w:val="clear" w:color="auto" w:fill="auto"/>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282" w:type="dxa"/>
            <w:shd w:val="clear" w:color="auto" w:fill="auto"/>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Support for </w:t>
            </w:r>
            <w:proofErr w:type="spellStart"/>
            <w:r w:rsidRPr="00914BF0">
              <w:rPr>
                <w:rFonts w:ascii="Arial" w:eastAsia="Batang" w:hAnsi="Arial" w:cs="Arial"/>
                <w:b/>
                <w:color w:val="auto"/>
                <w:sz w:val="18"/>
                <w:szCs w:val="18"/>
                <w:lang w:eastAsia="ar-SA"/>
              </w:rPr>
              <w:t>ProSe</w:t>
            </w:r>
            <w:proofErr w:type="spellEnd"/>
            <w:r w:rsidRPr="00914BF0">
              <w:rPr>
                <w:rFonts w:ascii="Arial" w:eastAsia="Batang" w:hAnsi="Arial" w:cs="Arial"/>
                <w:b/>
                <w:color w:val="auto"/>
                <w:sz w:val="18"/>
                <w:szCs w:val="18"/>
                <w:lang w:eastAsia="ar-SA"/>
              </w:rPr>
              <w:t xml:space="preserve"> services in NPNs (</w:t>
            </w:r>
            <w:r w:rsidRPr="00165599">
              <w:rPr>
                <w:rFonts w:ascii="Arial" w:eastAsia="Batang" w:hAnsi="Arial" w:cs="Arial"/>
                <w:b/>
                <w:color w:val="auto"/>
                <w:sz w:val="18"/>
                <w:szCs w:val="18"/>
                <w:lang w:eastAsia="ar-SA"/>
              </w:rPr>
              <w:t>TEI19_ProSe_NPN)</w:t>
            </w:r>
          </w:p>
        </w:tc>
        <w:tc>
          <w:tcPr>
            <w:tcW w:w="1710" w:type="dxa"/>
            <w:vMerge/>
            <w:shd w:val="clear" w:color="auto" w:fill="FFFFFF" w:themeFill="background1"/>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3E6004">
        <w:tc>
          <w:tcPr>
            <w:tcW w:w="840" w:type="dxa"/>
            <w:shd w:val="clear" w:color="auto" w:fill="auto"/>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282" w:type="dxa"/>
            <w:shd w:val="clear" w:color="auto" w:fill="auto"/>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MSISDN verification operation support to </w:t>
            </w:r>
            <w:proofErr w:type="spellStart"/>
            <w:r w:rsidRPr="00914BF0">
              <w:rPr>
                <w:rFonts w:ascii="Arial" w:hAnsi="Arial" w:cs="Arial"/>
                <w:b/>
                <w:sz w:val="18"/>
              </w:rPr>
              <w:t>Nnef_UEId</w:t>
            </w:r>
            <w:proofErr w:type="spellEnd"/>
            <w:r w:rsidRPr="00914BF0">
              <w:rPr>
                <w:rFonts w:ascii="Arial" w:hAnsi="Arial" w:cs="Arial"/>
                <w:b/>
                <w:sz w:val="18"/>
              </w:rPr>
              <w:t xml:space="preserve"> Service (TEI19_MVOSNS)</w:t>
            </w:r>
          </w:p>
        </w:tc>
        <w:tc>
          <w:tcPr>
            <w:tcW w:w="1710" w:type="dxa"/>
            <w:vMerge/>
            <w:shd w:val="clear" w:color="auto" w:fill="FFFFFF" w:themeFill="background1"/>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3E6004">
        <w:tc>
          <w:tcPr>
            <w:tcW w:w="840" w:type="dxa"/>
            <w:shd w:val="clear" w:color="auto" w:fill="auto"/>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282" w:type="dxa"/>
            <w:shd w:val="clear" w:color="auto" w:fill="auto"/>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FFFFFF" w:themeFill="background1"/>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3E6004">
        <w:tc>
          <w:tcPr>
            <w:tcW w:w="840" w:type="dxa"/>
            <w:shd w:val="clear" w:color="auto" w:fill="auto"/>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282" w:type="dxa"/>
            <w:shd w:val="clear" w:color="auto" w:fill="auto"/>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Network Controlled Network Slice Selection (TEI19_ </w:t>
            </w:r>
            <w:proofErr w:type="spellStart"/>
            <w:r w:rsidRPr="00914BF0">
              <w:rPr>
                <w:rFonts w:ascii="Arial" w:hAnsi="Arial" w:cs="Arial"/>
                <w:b/>
                <w:sz w:val="18"/>
              </w:rPr>
              <w:t>SliceSel</w:t>
            </w:r>
            <w:proofErr w:type="spellEnd"/>
            <w:r w:rsidRPr="00914BF0">
              <w:rPr>
                <w:rFonts w:ascii="Arial" w:hAnsi="Arial" w:cs="Arial"/>
                <w:b/>
                <w:sz w:val="18"/>
              </w:rPr>
              <w:t>)</w:t>
            </w:r>
          </w:p>
        </w:tc>
        <w:tc>
          <w:tcPr>
            <w:tcW w:w="1710" w:type="dxa"/>
            <w:vMerge/>
            <w:shd w:val="clear" w:color="auto" w:fill="FFFFFF" w:themeFill="background1"/>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3E6004">
        <w:tc>
          <w:tcPr>
            <w:tcW w:w="840" w:type="dxa"/>
            <w:shd w:val="clear" w:color="auto" w:fill="auto"/>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282" w:type="dxa"/>
            <w:shd w:val="clear" w:color="auto" w:fill="auto"/>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FFFFFF" w:themeFill="background1"/>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C51F43">
        <w:tc>
          <w:tcPr>
            <w:tcW w:w="840" w:type="dxa"/>
            <w:shd w:val="clear" w:color="auto" w:fill="BFBFBF" w:themeFill="background1" w:themeFillShade="BF"/>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282" w:type="dxa"/>
            <w:shd w:val="clear" w:color="auto" w:fill="BFBFBF" w:themeFill="background1" w:themeFillShade="BF"/>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BFBFBF" w:themeFill="background1" w:themeFillShade="BF"/>
          </w:tcPr>
          <w:p w14:paraId="2964752B" w14:textId="48E84E41" w:rsidR="00312E57"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sidR="00DD7A52">
              <w:rPr>
                <w:rFonts w:ascii="Arial" w:eastAsia="Batang" w:hAnsi="Arial" w:cs="Arial"/>
                <w:b/>
                <w:color w:val="auto"/>
                <w:sz w:val="18"/>
                <w:szCs w:val="18"/>
                <w:lang w:eastAsia="ar-SA"/>
              </w:rPr>
              <w:t xml:space="preserve">with </w:t>
            </w:r>
            <w:r w:rsidRPr="00F21A6A">
              <w:rPr>
                <w:rFonts w:ascii="Arial" w:eastAsia="Batang" w:hAnsi="Arial" w:cs="Arial"/>
                <w:b/>
                <w:color w:val="auto"/>
                <w:sz w:val="18"/>
                <w:szCs w:val="18"/>
                <w:lang w:eastAsia="ar-SA"/>
              </w:rPr>
              <w:t>19.49 TU</w:t>
            </w:r>
          </w:p>
        </w:tc>
      </w:tr>
      <w:tr w:rsidR="00A80263" w:rsidRPr="003B3D10" w14:paraId="2C10755B" w14:textId="77777777" w:rsidTr="00C51F43">
        <w:tc>
          <w:tcPr>
            <w:tcW w:w="840" w:type="dxa"/>
            <w:shd w:val="clear" w:color="auto" w:fill="BFBFBF" w:themeFill="background1" w:themeFillShade="BF"/>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19.49</w:t>
            </w:r>
          </w:p>
        </w:tc>
        <w:tc>
          <w:tcPr>
            <w:tcW w:w="11282" w:type="dxa"/>
            <w:shd w:val="clear" w:color="auto" w:fill="BFBFBF" w:themeFill="background1" w:themeFillShade="BF"/>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BFBFBF" w:themeFill="background1" w:themeFillShade="BF"/>
          </w:tcPr>
          <w:p w14:paraId="653E8F68" w14:textId="618EC509" w:rsidR="00A80263" w:rsidRPr="00F21A6A" w:rsidRDefault="00757434"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80263" w:rsidRPr="003B3D10" w14:paraId="3343919A" w14:textId="77777777" w:rsidTr="00E2500D">
        <w:tc>
          <w:tcPr>
            <w:tcW w:w="840" w:type="dxa"/>
            <w:shd w:val="clear" w:color="auto" w:fill="FFFFFF" w:themeFill="background1"/>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282" w:type="dxa"/>
            <w:shd w:val="clear" w:color="auto" w:fill="FFFFFF" w:themeFill="background1"/>
          </w:tcPr>
          <w:p w14:paraId="0B6379E1"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CAT B/C alignment CR(s) due to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324F9CEA" w14:textId="4965662F" w:rsidR="00A80263"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1</w:t>
            </w:r>
          </w:p>
        </w:tc>
      </w:tr>
      <w:tr w:rsidR="00F41612" w:rsidRPr="003B3D10" w14:paraId="14266DB7" w14:textId="77777777" w:rsidTr="00F41612">
        <w:tc>
          <w:tcPr>
            <w:tcW w:w="840"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282"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E2500D">
        <w:tc>
          <w:tcPr>
            <w:tcW w:w="840" w:type="dxa"/>
            <w:shd w:val="clear" w:color="auto" w:fill="FFFFFF" w:themeFill="background1"/>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282" w:type="dxa"/>
            <w:shd w:val="clear" w:color="auto" w:fill="FFFFFF" w:themeFill="background1"/>
          </w:tcPr>
          <w:p w14:paraId="7E8921B8" w14:textId="2814242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FS_5GSAT_Ph4-ARC)</w:t>
            </w:r>
          </w:p>
        </w:tc>
        <w:tc>
          <w:tcPr>
            <w:tcW w:w="1710" w:type="dxa"/>
            <w:shd w:val="clear" w:color="auto" w:fill="FFFFFF" w:themeFill="background1"/>
            <w:vAlign w:val="center"/>
          </w:tcPr>
          <w:p w14:paraId="6DDF95BD" w14:textId="3D29E00F" w:rsidR="00F41612" w:rsidRPr="00B52E8C" w:rsidRDefault="00D223A0"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F41612" w:rsidRPr="003B3D10" w14:paraId="38CB9375" w14:textId="77777777" w:rsidTr="00E2500D">
        <w:tc>
          <w:tcPr>
            <w:tcW w:w="840" w:type="dxa"/>
            <w:shd w:val="clear" w:color="auto" w:fill="FFFFFF" w:themeFill="background1"/>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282" w:type="dxa"/>
            <w:shd w:val="clear" w:color="auto" w:fill="FFFFFF" w:themeFill="background1"/>
          </w:tcPr>
          <w:p w14:paraId="2A835C28" w14:textId="4C0341E2"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proofErr w:type="spellStart"/>
            <w:r w:rsidR="008544B5" w:rsidRPr="008544B5">
              <w:rPr>
                <w:rFonts w:ascii="Arial" w:eastAsia="Batang" w:hAnsi="Arial" w:cs="Arial"/>
                <w:b/>
                <w:bCs/>
                <w:color w:val="auto"/>
                <w:sz w:val="18"/>
                <w:szCs w:val="18"/>
                <w:lang w:eastAsia="ar-SA"/>
              </w:rPr>
              <w:t>FS_Sensing</w:t>
            </w:r>
            <w:proofErr w:type="spellEnd"/>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0C7327D3" w14:textId="0A85679C" w:rsidR="00F41612" w:rsidRPr="00B52E8C" w:rsidRDefault="00D223A0"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F41612" w:rsidRPr="003B3D10" w14:paraId="7DBD6561" w14:textId="77777777" w:rsidTr="00E2500D">
        <w:tc>
          <w:tcPr>
            <w:tcW w:w="840" w:type="dxa"/>
            <w:shd w:val="clear" w:color="auto" w:fill="FFFFFF" w:themeFill="background1"/>
          </w:tcPr>
          <w:p w14:paraId="08985005" w14:textId="16712B63"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282" w:type="dxa"/>
            <w:shd w:val="clear" w:color="auto" w:fill="FFFFFF" w:themeFill="background1"/>
          </w:tcPr>
          <w:p w14:paraId="56427AC0" w14:textId="178D90DF"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sidR="008544B5">
              <w:rPr>
                <w:rFonts w:ascii="Arial" w:eastAsia="Batang" w:hAnsi="Arial" w:cs="Arial"/>
                <w:b/>
                <w:bCs/>
                <w:color w:val="auto"/>
                <w:sz w:val="18"/>
                <w:szCs w:val="18"/>
                <w:lang w:eastAsia="ar-SA"/>
              </w:rPr>
              <w:t>(</w:t>
            </w:r>
            <w:r w:rsidR="008544B5" w:rsidRPr="008544B5">
              <w:rPr>
                <w:rFonts w:ascii="Arial" w:eastAsia="Batang" w:hAnsi="Arial" w:cs="Arial"/>
                <w:b/>
                <w:bCs/>
                <w:color w:val="auto"/>
                <w:sz w:val="18"/>
                <w:szCs w:val="18"/>
                <w:lang w:eastAsia="ar-SA"/>
              </w:rPr>
              <w:t>FS_AIML_CN_Ph2)</w:t>
            </w:r>
          </w:p>
        </w:tc>
        <w:tc>
          <w:tcPr>
            <w:tcW w:w="1710" w:type="dxa"/>
            <w:shd w:val="clear" w:color="auto" w:fill="FFFFFF" w:themeFill="background1"/>
            <w:vAlign w:val="center"/>
          </w:tcPr>
          <w:p w14:paraId="4F6C030A" w14:textId="6751A5FE" w:rsidR="00F41612" w:rsidRPr="00B52E8C" w:rsidRDefault="00B52E8C"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52E8C">
              <w:rPr>
                <w:rFonts w:ascii="Arial" w:eastAsia="Batang" w:hAnsi="Arial" w:cs="Arial"/>
                <w:b/>
                <w:color w:val="auto"/>
                <w:sz w:val="18"/>
                <w:szCs w:val="18"/>
                <w:lang w:eastAsia="ar-SA"/>
              </w:rPr>
              <w:t>1</w:t>
            </w:r>
          </w:p>
        </w:tc>
      </w:tr>
      <w:tr w:rsidR="00F41612" w:rsidRPr="003B3D10" w14:paraId="007DE7FC" w14:textId="77777777" w:rsidTr="00E2500D">
        <w:tc>
          <w:tcPr>
            <w:tcW w:w="840" w:type="dxa"/>
            <w:shd w:val="clear" w:color="auto" w:fill="FFFFFF" w:themeFill="background1"/>
          </w:tcPr>
          <w:p w14:paraId="6E3AB3BC" w14:textId="64339EAE"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282" w:type="dxa"/>
            <w:shd w:val="clear" w:color="auto" w:fill="FFFFFF" w:themeFill="background1"/>
          </w:tcPr>
          <w:p w14:paraId="5D0E1587" w14:textId="49AA6919"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FS_EnergySys_Ph2)</w:t>
            </w:r>
          </w:p>
        </w:tc>
        <w:tc>
          <w:tcPr>
            <w:tcW w:w="1710" w:type="dxa"/>
            <w:shd w:val="clear" w:color="auto" w:fill="FFFFFF" w:themeFill="background1"/>
            <w:vAlign w:val="center"/>
          </w:tcPr>
          <w:p w14:paraId="005CBAFB" w14:textId="42CAEE40" w:rsidR="00F41612" w:rsidRPr="00B52E8C" w:rsidRDefault="00B52E8C"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52E8C">
              <w:rPr>
                <w:rFonts w:ascii="Arial" w:eastAsia="Batang" w:hAnsi="Arial" w:cs="Arial"/>
                <w:b/>
                <w:color w:val="auto"/>
                <w:sz w:val="18"/>
                <w:szCs w:val="18"/>
                <w:lang w:eastAsia="ar-SA"/>
              </w:rPr>
              <w:t>1</w:t>
            </w:r>
          </w:p>
        </w:tc>
      </w:tr>
      <w:tr w:rsidR="00A80263" w:rsidRPr="003B3D10" w14:paraId="27AD77E5" w14:textId="77777777" w:rsidTr="005D2AC7">
        <w:tc>
          <w:tcPr>
            <w:tcW w:w="840" w:type="dxa"/>
            <w:shd w:val="clear" w:color="auto" w:fill="92D050"/>
          </w:tcPr>
          <w:p w14:paraId="02E7E7B0" w14:textId="76FE3693"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A80263" w:rsidRPr="003B3D10" w:rsidRDefault="00A80263" w:rsidP="00A8026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A80263" w:rsidRPr="003B3D10" w14:paraId="6B751F10" w14:textId="77777777" w:rsidTr="005D2AC7">
        <w:trPr>
          <w:trHeight w:val="395"/>
        </w:trPr>
        <w:tc>
          <w:tcPr>
            <w:tcW w:w="840" w:type="dxa"/>
            <w:shd w:val="clear" w:color="auto" w:fill="FFFFFF"/>
          </w:tcPr>
          <w:p w14:paraId="44DD5C24" w14:textId="0D333618"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Study/Work </w:t>
            </w:r>
            <w:r w:rsidRPr="003B3D10">
              <w:rPr>
                <w:rFonts w:ascii="Arial" w:eastAsia="Batang" w:hAnsi="Arial" w:cs="Arial"/>
                <w:b/>
                <w:color w:val="auto"/>
                <w:sz w:val="18"/>
                <w:szCs w:val="18"/>
                <w:lang w:eastAsia="ar-SA"/>
              </w:rPr>
              <w:t>Items</w:t>
            </w:r>
          </w:p>
        </w:tc>
      </w:tr>
      <w:tr w:rsidR="00A80263" w:rsidRPr="003B3D10" w14:paraId="7CC8C9BB" w14:textId="77777777" w:rsidTr="00747BC0">
        <w:trPr>
          <w:trHeight w:val="395"/>
        </w:trPr>
        <w:tc>
          <w:tcPr>
            <w:tcW w:w="840" w:type="dxa"/>
            <w:shd w:val="clear" w:color="auto" w:fill="BFBFBF" w:themeFill="background1" w:themeFillShade="BF"/>
          </w:tcPr>
          <w:p w14:paraId="6B3A6158" w14:textId="16DAE66D"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BFBFBF" w:themeFill="background1" w:themeFillShade="BF"/>
          </w:tcPr>
          <w:p w14:paraId="464425AE" w14:textId="723256EF"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w:t>
            </w:r>
            <w:r w:rsidR="00184C97">
              <w:rPr>
                <w:rFonts w:ascii="Arial" w:eastAsia="Batang" w:hAnsi="Arial" w:cs="Arial"/>
                <w:b/>
                <w:color w:val="auto"/>
                <w:sz w:val="18"/>
                <w:szCs w:val="18"/>
                <w:lang w:eastAsia="ar-SA"/>
              </w:rPr>
              <w:t>20</w:t>
            </w:r>
          </w:p>
          <w:p w14:paraId="39B5569E" w14:textId="041EC3AF" w:rsidR="00A80263" w:rsidRPr="001D771A" w:rsidRDefault="00A80263" w:rsidP="00A80263">
            <w:pPr>
              <w:suppressAutoHyphens/>
              <w:spacing w:after="120"/>
              <w:rPr>
                <w:rFonts w:ascii="Arial" w:eastAsia="Batang" w:hAnsi="Arial" w:cs="Arial"/>
                <w:sz w:val="18"/>
                <w:szCs w:val="18"/>
                <w:lang w:eastAsia="ar-SA"/>
              </w:rPr>
            </w:pPr>
          </w:p>
        </w:tc>
      </w:tr>
      <w:tr w:rsidR="00A80263" w:rsidRPr="003B3D10" w14:paraId="7121B194" w14:textId="77777777" w:rsidTr="005D2AC7">
        <w:trPr>
          <w:trHeight w:val="395"/>
        </w:trPr>
        <w:tc>
          <w:tcPr>
            <w:tcW w:w="840" w:type="dxa"/>
            <w:shd w:val="clear" w:color="auto" w:fill="FFFFFF"/>
          </w:tcPr>
          <w:p w14:paraId="0735A665" w14:textId="6E676580"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303D34A7" w14:textId="158AF743"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A80263" w:rsidRPr="003B3D10" w14:paraId="271BC4C2" w14:textId="77777777" w:rsidTr="005D2AC7">
        <w:trPr>
          <w:trHeight w:val="395"/>
        </w:trPr>
        <w:tc>
          <w:tcPr>
            <w:tcW w:w="840" w:type="dxa"/>
            <w:shd w:val="clear" w:color="auto" w:fill="FFFFFF"/>
          </w:tcPr>
          <w:p w14:paraId="34A6750D" w14:textId="3FB3D52B"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184C97">
              <w:rPr>
                <w:rFonts w:ascii="Arial" w:eastAsia="Batang" w:hAnsi="Arial" w:cs="Arial"/>
                <w:b/>
                <w:color w:val="auto"/>
                <w:sz w:val="18"/>
                <w:szCs w:val="18"/>
                <w:lang w:eastAsia="ar-SA"/>
              </w:rPr>
              <w:t>4</w:t>
            </w:r>
          </w:p>
        </w:tc>
        <w:tc>
          <w:tcPr>
            <w:tcW w:w="12992" w:type="dxa"/>
            <w:gridSpan w:val="2"/>
            <w:shd w:val="clear" w:color="auto" w:fill="FFFFFF"/>
          </w:tcPr>
          <w:p w14:paraId="5D3B3D10" w14:textId="0F298BC8" w:rsidR="00A80263" w:rsidRDefault="000238D4"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w:t>
            </w:r>
            <w:r w:rsidR="00A80263">
              <w:rPr>
                <w:rFonts w:ascii="Arial" w:eastAsia="Batang" w:hAnsi="Arial" w:cs="Arial"/>
                <w:b/>
                <w:color w:val="auto"/>
                <w:sz w:val="18"/>
                <w:szCs w:val="18"/>
                <w:lang w:eastAsia="ar-SA"/>
              </w:rPr>
              <w:t xml:space="preserve"> Status Reports</w:t>
            </w:r>
            <w:r w:rsidR="00A80263" w:rsidRPr="003B3D10">
              <w:rPr>
                <w:rFonts w:ascii="Arial" w:eastAsia="Batang" w:hAnsi="Arial" w:cs="Arial"/>
                <w:b/>
                <w:color w:val="auto"/>
                <w:sz w:val="18"/>
                <w:szCs w:val="18"/>
                <w:lang w:eastAsia="ar-SA"/>
              </w:rPr>
              <w:t xml:space="preserve"> </w:t>
            </w:r>
          </w:p>
          <w:p w14:paraId="24A1843B" w14:textId="44A283DA"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A80263" w:rsidRPr="003B3D10" w14:paraId="500A0253" w14:textId="77777777" w:rsidTr="005D2AC7">
        <w:trPr>
          <w:trHeight w:val="413"/>
        </w:trPr>
        <w:tc>
          <w:tcPr>
            <w:tcW w:w="840" w:type="dxa"/>
            <w:shd w:val="clear" w:color="auto" w:fill="auto"/>
          </w:tcPr>
          <w:p w14:paraId="442C04EB" w14:textId="5223C096"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184C97">
              <w:rPr>
                <w:rFonts w:ascii="Arial" w:eastAsia="Batang" w:hAnsi="Arial" w:cs="Arial"/>
                <w:b/>
                <w:color w:val="auto"/>
                <w:sz w:val="18"/>
                <w:szCs w:val="18"/>
                <w:lang w:eastAsia="ar-SA"/>
              </w:rPr>
              <w:t>5</w:t>
            </w:r>
          </w:p>
        </w:tc>
        <w:tc>
          <w:tcPr>
            <w:tcW w:w="12992" w:type="dxa"/>
            <w:gridSpan w:val="2"/>
            <w:shd w:val="clear" w:color="auto" w:fill="auto"/>
          </w:tcPr>
          <w:p w14:paraId="67C574B9" w14:textId="109AAC62" w:rsidR="00A80263" w:rsidRPr="0039258E"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sidR="00184C97">
              <w:rPr>
                <w:rFonts w:ascii="Arial" w:eastAsia="Batang" w:hAnsi="Arial" w:cs="Arial"/>
                <w:b/>
                <w:color w:val="auto"/>
                <w:sz w:val="18"/>
                <w:szCs w:val="18"/>
                <w:lang w:eastAsia="ar-SA"/>
              </w:rPr>
              <w:t xml:space="preserve"> and planning future meetings</w:t>
            </w:r>
          </w:p>
        </w:tc>
      </w:tr>
      <w:tr w:rsidR="00A80263" w:rsidRPr="003B3D10" w14:paraId="6954B829" w14:textId="77777777" w:rsidTr="005D2AC7">
        <w:tc>
          <w:tcPr>
            <w:tcW w:w="840" w:type="dxa"/>
            <w:shd w:val="clear" w:color="auto" w:fill="FFFFFF"/>
          </w:tcPr>
          <w:p w14:paraId="6C47FE54" w14:textId="56BE1AEB"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00F744A9">
              <w:rPr>
                <w:rFonts w:ascii="Arial" w:eastAsia="Batang" w:hAnsi="Arial" w:cs="Arial"/>
                <w:b/>
                <w:color w:val="auto"/>
                <w:sz w:val="18"/>
                <w:szCs w:val="18"/>
                <w:lang w:eastAsia="ar-SA"/>
              </w:rPr>
              <w:t>6</w:t>
            </w:r>
          </w:p>
        </w:tc>
        <w:tc>
          <w:tcPr>
            <w:tcW w:w="12992" w:type="dxa"/>
            <w:gridSpan w:val="2"/>
            <w:shd w:val="clear" w:color="auto" w:fill="FFFFFF"/>
          </w:tcPr>
          <w:p w14:paraId="2F0BC4EA"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Rel-20 5G Advanced Study/Work items</w:t>
            </w:r>
          </w:p>
          <w:p w14:paraId="20F4C5CB" w14:textId="6CF82989" w:rsidR="00A80263" w:rsidRPr="00F167CF" w:rsidRDefault="00CB44F7" w:rsidP="00F744A9">
            <w:pPr>
              <w:suppressAutoHyphens/>
              <w:overflowPunct/>
              <w:autoSpaceDE/>
              <w:autoSpaceDN/>
              <w:adjustRightInd/>
              <w:spacing w:after="120"/>
              <w:textAlignment w:val="auto"/>
              <w:rPr>
                <w:rFonts w:ascii="Arial" w:eastAsia="Batang" w:hAnsi="Arial" w:cs="Arial"/>
                <w:i/>
                <w:color w:val="auto"/>
                <w:sz w:val="18"/>
                <w:szCs w:val="18"/>
                <w:lang w:eastAsia="ar-SA"/>
              </w:rPr>
            </w:pPr>
            <w:r w:rsidRPr="00165599">
              <w:rPr>
                <w:rFonts w:ascii="Arial" w:eastAsia="Batang" w:hAnsi="Arial" w:cs="Arial"/>
                <w:i/>
                <w:color w:val="auto"/>
                <w:sz w:val="18"/>
                <w:szCs w:val="18"/>
                <w:lang w:eastAsia="ar-SA"/>
              </w:rPr>
              <w:t>(</w:t>
            </w:r>
            <w:r w:rsidR="00F744A9" w:rsidRPr="00165599">
              <w:rPr>
                <w:rFonts w:ascii="Arial" w:eastAsia="Batang" w:hAnsi="Arial" w:cs="Arial"/>
                <w:i/>
                <w:color w:val="auto"/>
                <w:sz w:val="18"/>
                <w:szCs w:val="18"/>
                <w:lang w:eastAsia="ar-SA"/>
              </w:rPr>
              <w:t>For items related to topics identified as core and miscellaneous in SA#106</w:t>
            </w:r>
            <w:r w:rsidRPr="00165599">
              <w:rPr>
                <w:rFonts w:ascii="Arial" w:eastAsia="Batang" w:hAnsi="Arial" w:cs="Arial"/>
                <w:i/>
                <w:color w:val="auto"/>
                <w:sz w:val="18"/>
                <w:szCs w:val="18"/>
                <w:lang w:eastAsia="ar-SA"/>
              </w:rPr>
              <w:t>)</w:t>
            </w:r>
          </w:p>
        </w:tc>
      </w:tr>
      <w:tr w:rsidR="00F744A9" w:rsidRPr="003B3D10" w14:paraId="1C750EA1" w14:textId="77777777" w:rsidTr="005D2AC7">
        <w:tc>
          <w:tcPr>
            <w:tcW w:w="840" w:type="dxa"/>
            <w:shd w:val="clear" w:color="auto" w:fill="FFFFFF"/>
          </w:tcPr>
          <w:p w14:paraId="7D95D574" w14:textId="32A0CB7C" w:rsidR="00F744A9" w:rsidRDefault="00F744A9"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992" w:type="dxa"/>
            <w:gridSpan w:val="2"/>
            <w:shd w:val="clear" w:color="auto" w:fill="FFFFFF"/>
          </w:tcPr>
          <w:p w14:paraId="1739FFC5" w14:textId="77777777" w:rsidR="00F744A9" w:rsidRDefault="00F744A9"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6G Study Item discussion papers</w:t>
            </w:r>
          </w:p>
          <w:p w14:paraId="782AC92F" w14:textId="288E11AA" w:rsidR="00F744A9" w:rsidRPr="00165599" w:rsidRDefault="00F744A9" w:rsidP="00A80263">
            <w:pPr>
              <w:suppressAutoHyphens/>
              <w:overflowPunct/>
              <w:autoSpaceDE/>
              <w:autoSpaceDN/>
              <w:adjustRightInd/>
              <w:spacing w:after="120"/>
              <w:textAlignment w:val="auto"/>
              <w:rPr>
                <w:rFonts w:ascii="Arial" w:eastAsia="Batang" w:hAnsi="Arial" w:cs="Arial"/>
                <w:i/>
                <w:color w:val="auto"/>
                <w:sz w:val="18"/>
                <w:szCs w:val="18"/>
                <w:lang w:eastAsia="ar-SA"/>
              </w:rPr>
            </w:pPr>
            <w:r w:rsidRPr="00165599">
              <w:rPr>
                <w:rFonts w:ascii="Arial" w:eastAsia="Batang" w:hAnsi="Arial" w:cs="Arial"/>
                <w:i/>
                <w:color w:val="auto"/>
                <w:sz w:val="18"/>
                <w:szCs w:val="18"/>
                <w:lang w:eastAsia="ar-SA"/>
              </w:rPr>
              <w:t>(Not proposals for the 6G SID</w:t>
            </w:r>
            <w:r>
              <w:rPr>
                <w:rFonts w:ascii="Arial" w:eastAsia="Batang" w:hAnsi="Arial" w:cs="Arial"/>
                <w:i/>
                <w:color w:val="auto"/>
                <w:sz w:val="18"/>
                <w:szCs w:val="18"/>
                <w:lang w:eastAsia="ar-SA"/>
              </w:rPr>
              <w:t>. Presentations are invited for information, with time for questions for clarification.</w:t>
            </w:r>
            <w:r w:rsidRPr="00165599">
              <w:rPr>
                <w:rFonts w:ascii="Arial" w:eastAsia="Batang" w:hAnsi="Arial" w:cs="Arial"/>
                <w:i/>
                <w:color w:val="auto"/>
                <w:sz w:val="18"/>
                <w:szCs w:val="18"/>
                <w:lang w:eastAsia="ar-SA"/>
              </w:rPr>
              <w:t>)</w:t>
            </w:r>
          </w:p>
        </w:tc>
      </w:tr>
      <w:tr w:rsidR="002B0F84" w:rsidRPr="003B3D10" w14:paraId="2555D2F0" w14:textId="77777777" w:rsidTr="005D2AC7">
        <w:tc>
          <w:tcPr>
            <w:tcW w:w="840" w:type="dxa"/>
            <w:shd w:val="clear" w:color="auto" w:fill="FFFFFF"/>
          </w:tcPr>
          <w:p w14:paraId="2E0A6DB9" w14:textId="075E54B3" w:rsidR="002B0F84" w:rsidRDefault="002B0F84"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00F744A9">
              <w:rPr>
                <w:rFonts w:ascii="Arial" w:eastAsia="Batang" w:hAnsi="Arial" w:cs="Arial"/>
                <w:b/>
                <w:color w:val="auto"/>
                <w:sz w:val="18"/>
                <w:szCs w:val="18"/>
                <w:lang w:eastAsia="ar-SA"/>
              </w:rPr>
              <w:t>9</w:t>
            </w:r>
          </w:p>
        </w:tc>
        <w:tc>
          <w:tcPr>
            <w:tcW w:w="12992" w:type="dxa"/>
            <w:gridSpan w:val="2"/>
            <w:shd w:val="clear" w:color="auto" w:fill="FFFFFF"/>
          </w:tcPr>
          <w:p w14:paraId="61200B13" w14:textId="4CA2BBB2" w:rsidR="002B0F84" w:rsidRDefault="002B0F84" w:rsidP="0017693C">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A80263" w:rsidRPr="003B3D10" w14:paraId="794A615E" w14:textId="77777777" w:rsidTr="005D2AC7">
        <w:tc>
          <w:tcPr>
            <w:tcW w:w="840" w:type="dxa"/>
            <w:shd w:val="clear" w:color="auto" w:fill="92D050"/>
          </w:tcPr>
          <w:p w14:paraId="10CCE97F" w14:textId="42BF518E"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2B0B2D82" w:rsidR="00A80263" w:rsidRPr="003B3D10" w:rsidRDefault="00A80263" w:rsidP="00A8026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w:t>
            </w:r>
            <w:r w:rsidR="001138D9">
              <w:rPr>
                <w:rFonts w:ascii="Arial" w:eastAsia="Batang" w:hAnsi="Arial" w:cs="Arial"/>
                <w:b/>
                <w:color w:val="FF0000"/>
                <w:sz w:val="18"/>
                <w:szCs w:val="18"/>
                <w:lang w:eastAsia="ar-SA"/>
              </w:rPr>
              <w:t>30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48E4081B" w:rsidR="0048016B" w:rsidRDefault="008C00B7" w:rsidP="00A6763D">
      <w:pPr>
        <w:pStyle w:val="AltNormal"/>
        <w:numPr>
          <w:ilvl w:val="0"/>
          <w:numId w:val="2"/>
        </w:numPr>
        <w:spacing w:after="180"/>
        <w:ind w:left="1338" w:hanging="630"/>
        <w:rPr>
          <w:sz w:val="24"/>
        </w:rPr>
      </w:pPr>
      <w:r>
        <w:rPr>
          <w:sz w:val="24"/>
        </w:rPr>
        <w:lastRenderedPageBreak/>
        <w:t>SA2</w:t>
      </w:r>
      <w:r w:rsidR="00FC4CDA">
        <w:rPr>
          <w:sz w:val="24"/>
        </w:rPr>
        <w:t>#168</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6F17CCAC" w:rsidR="00362A6E" w:rsidRDefault="008C00B7" w:rsidP="00A6763D">
      <w:pPr>
        <w:pStyle w:val="AltNormal"/>
        <w:numPr>
          <w:ilvl w:val="0"/>
          <w:numId w:val="2"/>
        </w:numPr>
        <w:spacing w:after="180"/>
        <w:ind w:left="1338" w:hanging="630"/>
        <w:rPr>
          <w:sz w:val="24"/>
        </w:rPr>
      </w:pPr>
      <w:r>
        <w:rPr>
          <w:sz w:val="24"/>
        </w:rPr>
        <w:t>SA2</w:t>
      </w:r>
      <w:r w:rsidR="00FC4CDA">
        <w:rPr>
          <w:sz w:val="24"/>
        </w:rPr>
        <w:t>#168</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7F13CCA7" w:rsidR="00585D39" w:rsidRPr="00341A8B" w:rsidRDefault="002B3877" w:rsidP="00A6763D">
      <w:pPr>
        <w:pStyle w:val="AltNormal"/>
        <w:numPr>
          <w:ilvl w:val="0"/>
          <w:numId w:val="2"/>
        </w:numPr>
        <w:spacing w:after="180"/>
        <w:ind w:left="1338" w:hanging="630"/>
        <w:rPr>
          <w:sz w:val="24"/>
        </w:rPr>
      </w:pPr>
      <w:r w:rsidRPr="00341A8B">
        <w:rPr>
          <w:sz w:val="24"/>
        </w:rPr>
        <w:t xml:space="preserve">Please follow </w:t>
      </w:r>
      <w:r w:rsidR="00BA56BD" w:rsidRPr="00341A8B">
        <w:rPr>
          <w:sz w:val="24"/>
        </w:rPr>
        <w:t xml:space="preserve">the </w:t>
      </w:r>
      <w:r w:rsidRPr="00341A8B">
        <w:rPr>
          <w:sz w:val="24"/>
        </w:rPr>
        <w:t>following steps</w:t>
      </w:r>
      <w:r w:rsidR="001619BC" w:rsidRPr="00341A8B">
        <w:rPr>
          <w:sz w:val="24"/>
        </w:rPr>
        <w:t xml:space="preserve"> for </w:t>
      </w:r>
      <w:r w:rsidR="008C00B7" w:rsidRPr="00341A8B">
        <w:rPr>
          <w:sz w:val="24"/>
        </w:rPr>
        <w:t>SA2</w:t>
      </w:r>
      <w:r w:rsidR="00FC4CDA">
        <w:rPr>
          <w:sz w:val="24"/>
        </w:rPr>
        <w:t>#168</w:t>
      </w:r>
      <w:r w:rsidR="001619BC" w:rsidRPr="00341A8B">
        <w:rPr>
          <w:sz w:val="24"/>
        </w:rPr>
        <w:t xml:space="preserve"> registration and </w:t>
      </w:r>
      <w:r w:rsidR="00EF4545" w:rsidRPr="00341A8B">
        <w:rPr>
          <w:sz w:val="24"/>
        </w:rPr>
        <w:t>check-in</w:t>
      </w:r>
      <w:r w:rsidRPr="00341A8B">
        <w:rPr>
          <w:sz w:val="24"/>
        </w:rPr>
        <w:t xml:space="preserve"> </w:t>
      </w:r>
      <w:r w:rsidR="0048016B" w:rsidRPr="00341A8B">
        <w:rPr>
          <w:sz w:val="24"/>
        </w:rPr>
        <w:t xml:space="preserve">- </w:t>
      </w:r>
      <w:r w:rsidRPr="00341A8B">
        <w:rPr>
          <w:sz w:val="24"/>
        </w:rPr>
        <w:t xml:space="preserve"> </w:t>
      </w:r>
    </w:p>
    <w:p w14:paraId="06F1F07C" w14:textId="49D115CE" w:rsidR="001619BC" w:rsidRPr="00341A8B" w:rsidRDefault="002B3877" w:rsidP="00320F0E">
      <w:pPr>
        <w:pStyle w:val="AltNormal"/>
        <w:numPr>
          <w:ilvl w:val="0"/>
          <w:numId w:val="29"/>
        </w:numPr>
        <w:spacing w:after="180"/>
        <w:rPr>
          <w:sz w:val="24"/>
        </w:rPr>
      </w:pPr>
      <w:r w:rsidRPr="00341A8B">
        <w:rPr>
          <w:b/>
          <w:bCs/>
          <w:sz w:val="24"/>
        </w:rPr>
        <w:t>STEP 1</w:t>
      </w:r>
      <w:r w:rsidRPr="00341A8B">
        <w:rPr>
          <w:sz w:val="24"/>
        </w:rPr>
        <w:t xml:space="preserve">: </w:t>
      </w:r>
      <w:r w:rsidR="0048016B" w:rsidRPr="00341A8B">
        <w:rPr>
          <w:sz w:val="24"/>
        </w:rPr>
        <w:t xml:space="preserve">To participate in </w:t>
      </w:r>
      <w:r w:rsidR="008C00B7" w:rsidRPr="00341A8B">
        <w:rPr>
          <w:sz w:val="24"/>
        </w:rPr>
        <w:t>SA2</w:t>
      </w:r>
      <w:r w:rsidR="00FC4CDA">
        <w:rPr>
          <w:sz w:val="24"/>
        </w:rPr>
        <w:t>#168</w:t>
      </w:r>
      <w:r w:rsidR="0048016B" w:rsidRPr="00341A8B">
        <w:rPr>
          <w:sz w:val="24"/>
        </w:rPr>
        <w:t xml:space="preserve"> t</w:t>
      </w:r>
      <w:r w:rsidR="00303B26" w:rsidRPr="00341A8B">
        <w:rPr>
          <w:sz w:val="24"/>
        </w:rPr>
        <w:t xml:space="preserve">he </w:t>
      </w:r>
      <w:r w:rsidR="00362A6E" w:rsidRPr="00341A8B">
        <w:rPr>
          <w:sz w:val="24"/>
        </w:rPr>
        <w:t xml:space="preserve">delegates </w:t>
      </w:r>
      <w:r w:rsidR="00366FC0" w:rsidRPr="00341A8B">
        <w:rPr>
          <w:sz w:val="24"/>
        </w:rPr>
        <w:t>should</w:t>
      </w:r>
      <w:r w:rsidR="00362A6E" w:rsidRPr="00341A8B">
        <w:rPr>
          <w:sz w:val="24"/>
        </w:rPr>
        <w:t xml:space="preserve"> </w:t>
      </w:r>
      <w:r w:rsidR="00362A6E" w:rsidRPr="00341A8B">
        <w:rPr>
          <w:b/>
          <w:bCs/>
          <w:sz w:val="24"/>
          <w:u w:val="single"/>
        </w:rPr>
        <w:t>register</w:t>
      </w:r>
      <w:r w:rsidR="00362A6E" w:rsidRPr="00341A8B">
        <w:rPr>
          <w:sz w:val="24"/>
        </w:rPr>
        <w:t xml:space="preserve"> before </w:t>
      </w:r>
      <w:r w:rsidR="00366FC0" w:rsidRPr="00341A8B">
        <w:rPr>
          <w:sz w:val="24"/>
        </w:rPr>
        <w:t xml:space="preserve">the </w:t>
      </w:r>
      <w:r w:rsidR="00362A6E" w:rsidRPr="00341A8B">
        <w:rPr>
          <w:sz w:val="24"/>
        </w:rPr>
        <w:t>registration deadline –</w:t>
      </w:r>
      <w:r w:rsidR="0082464E" w:rsidRPr="00341A8B">
        <w:rPr>
          <w:sz w:val="24"/>
        </w:rPr>
        <w:t xml:space="preserve"> </w:t>
      </w:r>
      <w:r w:rsidR="001619BC" w:rsidRPr="00341A8B">
        <w:rPr>
          <w:sz w:val="24"/>
        </w:rPr>
        <w:t xml:space="preserve"> </w:t>
      </w:r>
      <w:r w:rsidR="00320F0E" w:rsidRPr="00320F0E">
        <w:rPr>
          <w:rStyle w:val="Hyperlink"/>
          <w:b/>
          <w:bCs/>
          <w:sz w:val="24"/>
        </w:rPr>
        <w:t>https://portal.3gpp.org/Meetings.aspx#/registration?MtgId=60623</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7"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7"/>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165F5730"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FC4CDA">
        <w:rPr>
          <w:sz w:val="24"/>
        </w:rPr>
        <w:t>#168</w:t>
      </w:r>
      <w:r w:rsidR="002B3877">
        <w:rPr>
          <w:sz w:val="24"/>
        </w:rPr>
        <w:t xml:space="preserve">, </w:t>
      </w:r>
      <w:proofErr w:type="gramStart"/>
      <w:r w:rsidR="00252836" w:rsidRPr="00AC61B7">
        <w:rPr>
          <w:sz w:val="24"/>
        </w:rPr>
        <w:t>You</w:t>
      </w:r>
      <w:proofErr w:type="gramEnd"/>
      <w:r w:rsidR="00252836" w:rsidRPr="00AC61B7">
        <w:rPr>
          <w:sz w:val="24"/>
        </w:rPr>
        <w:t xml:space="preserve">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FC4CDA">
        <w:rPr>
          <w:sz w:val="24"/>
        </w:rPr>
        <w:t>#168</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62A093FE"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FC4CDA">
        <w:rPr>
          <w:sz w:val="24"/>
        </w:rPr>
        <w:t>#168</w:t>
      </w:r>
      <w:r w:rsidR="00303B26">
        <w:rPr>
          <w:sz w:val="24"/>
        </w:rPr>
        <w:t xml:space="preserve"> meeting. </w:t>
      </w:r>
    </w:p>
    <w:p w14:paraId="74AD550E" w14:textId="455A6305"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FC4CDA">
        <w:rPr>
          <w:sz w:val="24"/>
        </w:rPr>
        <w:t>#168</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01008184"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FC4CDA">
        <w:rPr>
          <w:sz w:val="24"/>
        </w:rPr>
        <w:t>#168</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FC4CDA">
        <w:rPr>
          <w:sz w:val="24"/>
        </w:rPr>
        <w:t>#168</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0B7559A2"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FC4CDA">
        <w:rPr>
          <w:sz w:val="24"/>
          <w:szCs w:val="24"/>
        </w:rPr>
        <w:t>#168</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2FFC4391" w:rsidR="00E10F4E" w:rsidRDefault="00E10F4E" w:rsidP="00A6763D">
      <w:pPr>
        <w:pStyle w:val="AltNormal"/>
        <w:numPr>
          <w:ilvl w:val="0"/>
          <w:numId w:val="2"/>
        </w:numPr>
        <w:spacing w:after="180"/>
        <w:ind w:left="1338" w:hanging="630"/>
        <w:rPr>
          <w:sz w:val="24"/>
        </w:rPr>
      </w:pPr>
      <w:r>
        <w:rPr>
          <w:sz w:val="24"/>
        </w:rPr>
        <w:lastRenderedPageBreak/>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FC4CDA">
        <w:rPr>
          <w:b/>
          <w:sz w:val="24"/>
        </w:rPr>
        <w:t>#168</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7BB8DAFD" w:rsidR="00CC126D" w:rsidRPr="00331C1C" w:rsidRDefault="00404176" w:rsidP="00A6763D">
      <w:pPr>
        <w:pStyle w:val="AltNormal"/>
        <w:numPr>
          <w:ilvl w:val="0"/>
          <w:numId w:val="2"/>
        </w:numPr>
        <w:spacing w:after="180"/>
        <w:ind w:left="1338" w:hanging="630"/>
        <w:rPr>
          <w:sz w:val="24"/>
        </w:rPr>
      </w:pPr>
      <w:r w:rsidRPr="00331C1C">
        <w:rPr>
          <w:sz w:val="24"/>
        </w:rPr>
        <w:t>SA2</w:t>
      </w:r>
      <w:r w:rsidR="00FC4CDA">
        <w:rPr>
          <w:sz w:val="24"/>
        </w:rPr>
        <w:t>#168</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7777777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Pr="002210F4">
        <w:rPr>
          <w:rFonts w:cs="Arial"/>
          <w:sz w:val="24"/>
          <w:szCs w:val="24"/>
        </w:rPr>
        <w:t>]</w:t>
      </w:r>
    </w:p>
    <w:p w14:paraId="55C8444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Maximum 2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2.1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lastRenderedPageBreak/>
        <w:t>Planning documents/status reports from the Rapporteur</w:t>
      </w:r>
    </w:p>
    <w:p w14:paraId="05D031FC" w14:textId="673B2329" w:rsidR="00453E3B" w:rsidRPr="00453E3B" w:rsidRDefault="00453E3B" w:rsidP="00747BC0">
      <w:pPr>
        <w:pStyle w:val="AltNormal"/>
        <w:numPr>
          <w:ilvl w:val="3"/>
          <w:numId w:val="2"/>
        </w:numPr>
        <w:spacing w:after="180"/>
        <w:ind w:left="3228"/>
        <w:rPr>
          <w:rFonts w:cs="Arial"/>
          <w:sz w:val="24"/>
          <w:szCs w:val="24"/>
        </w:rPr>
      </w:pPr>
      <w:r w:rsidRPr="00453E3B">
        <w:rPr>
          <w:rFonts w:cs="Arial"/>
          <w:sz w:val="24"/>
          <w:szCs w:val="24"/>
        </w:rPr>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B268C0">
      <w:headerReference w:type="even" r:id="rId16"/>
      <w:headerReference w:type="default" r:id="rId17"/>
      <w:footerReference w:type="default" r:id="rId1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507A3B" w14:textId="77777777" w:rsidR="001C090F" w:rsidRDefault="001C090F">
      <w:pPr>
        <w:spacing w:after="0"/>
      </w:pPr>
      <w:r>
        <w:separator/>
      </w:r>
    </w:p>
  </w:endnote>
  <w:endnote w:type="continuationSeparator" w:id="0">
    <w:p w14:paraId="3EC0514C" w14:textId="77777777" w:rsidR="001C090F" w:rsidRDefault="001C09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101503" w:rsidRDefault="00101503">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101503" w:rsidRDefault="0010150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101503" w:rsidRDefault="0010150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35871" w14:textId="77777777" w:rsidR="001C090F" w:rsidRDefault="001C090F">
      <w:pPr>
        <w:spacing w:after="0"/>
      </w:pPr>
      <w:r>
        <w:separator/>
      </w:r>
    </w:p>
  </w:footnote>
  <w:footnote w:type="continuationSeparator" w:id="0">
    <w:p w14:paraId="37052A57" w14:textId="77777777" w:rsidR="001C090F" w:rsidRDefault="001C09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101503" w:rsidRDefault="00101503"/>
  <w:p w14:paraId="0C340FF6" w14:textId="77777777" w:rsidR="00101503" w:rsidRDefault="0010150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101503" w:rsidRPr="00490F8C" w:rsidRDefault="00101503">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4704E893" w:rsidR="00101503" w:rsidRPr="00490F8C" w:rsidRDefault="00101503">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C51F43">
      <w:rPr>
        <w:rFonts w:ascii="Arial" w:hAnsi="Arial" w:cs="Arial"/>
        <w:b/>
        <w:bCs/>
        <w:noProof/>
        <w:sz w:val="18"/>
        <w:lang w:val="fr-FR"/>
      </w:rPr>
      <w:t>9</w:t>
    </w:r>
    <w:r>
      <w:rPr>
        <w:rFonts w:ascii="Arial" w:hAnsi="Arial" w:cs="Arial"/>
        <w:b/>
        <w:bCs/>
        <w:sz w:val="18"/>
      </w:rPr>
      <w:fldChar w:fldCharType="end"/>
    </w:r>
  </w:p>
  <w:p w14:paraId="7A0A7763" w14:textId="77777777" w:rsidR="00101503" w:rsidRPr="00490F8C" w:rsidRDefault="0010150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D9"/>
    <w:rsid w:val="000257A6"/>
    <w:rsid w:val="00026026"/>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422D"/>
    <w:rsid w:val="000844AC"/>
    <w:rsid w:val="00084949"/>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CB"/>
    <w:rsid w:val="000B4B69"/>
    <w:rsid w:val="000B6486"/>
    <w:rsid w:val="000B67A2"/>
    <w:rsid w:val="000B68D4"/>
    <w:rsid w:val="000B7D0F"/>
    <w:rsid w:val="000C1011"/>
    <w:rsid w:val="000C1BCD"/>
    <w:rsid w:val="000C1CEA"/>
    <w:rsid w:val="000C241A"/>
    <w:rsid w:val="000C2B1B"/>
    <w:rsid w:val="000C4CB1"/>
    <w:rsid w:val="000C5D08"/>
    <w:rsid w:val="000C69AF"/>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090F"/>
    <w:rsid w:val="001C23CC"/>
    <w:rsid w:val="001C2CFD"/>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46CD"/>
    <w:rsid w:val="002048DB"/>
    <w:rsid w:val="00205631"/>
    <w:rsid w:val="00205B49"/>
    <w:rsid w:val="00206D98"/>
    <w:rsid w:val="00207C47"/>
    <w:rsid w:val="0021188A"/>
    <w:rsid w:val="00211CB7"/>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678"/>
    <w:rsid w:val="00250CE8"/>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B021E"/>
    <w:rsid w:val="002B02C9"/>
    <w:rsid w:val="002B0A25"/>
    <w:rsid w:val="002B0C4A"/>
    <w:rsid w:val="002B0F84"/>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49F"/>
    <w:rsid w:val="00351958"/>
    <w:rsid w:val="00352198"/>
    <w:rsid w:val="003530DA"/>
    <w:rsid w:val="00353871"/>
    <w:rsid w:val="00353886"/>
    <w:rsid w:val="00354648"/>
    <w:rsid w:val="00354A9B"/>
    <w:rsid w:val="00354C11"/>
    <w:rsid w:val="00354D5A"/>
    <w:rsid w:val="00356B08"/>
    <w:rsid w:val="00357707"/>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5CBE"/>
    <w:rsid w:val="00416263"/>
    <w:rsid w:val="0041785F"/>
    <w:rsid w:val="00417CDC"/>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1B71"/>
    <w:rsid w:val="00452160"/>
    <w:rsid w:val="00452A9E"/>
    <w:rsid w:val="00453E3B"/>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C4D"/>
    <w:rsid w:val="00472BEC"/>
    <w:rsid w:val="00472C1B"/>
    <w:rsid w:val="00473D5C"/>
    <w:rsid w:val="00474E03"/>
    <w:rsid w:val="004755A4"/>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3FF"/>
    <w:rsid w:val="005B1D35"/>
    <w:rsid w:val="005B229E"/>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6EC2"/>
    <w:rsid w:val="005F7120"/>
    <w:rsid w:val="0060067C"/>
    <w:rsid w:val="006012D2"/>
    <w:rsid w:val="006032BD"/>
    <w:rsid w:val="00603E1E"/>
    <w:rsid w:val="006043E1"/>
    <w:rsid w:val="006066E6"/>
    <w:rsid w:val="006103EB"/>
    <w:rsid w:val="00611708"/>
    <w:rsid w:val="00611C95"/>
    <w:rsid w:val="00613BC2"/>
    <w:rsid w:val="00613C4F"/>
    <w:rsid w:val="00614127"/>
    <w:rsid w:val="0061482E"/>
    <w:rsid w:val="00616A70"/>
    <w:rsid w:val="006171DE"/>
    <w:rsid w:val="0061787F"/>
    <w:rsid w:val="00617B1C"/>
    <w:rsid w:val="00620172"/>
    <w:rsid w:val="006237C6"/>
    <w:rsid w:val="00623E4D"/>
    <w:rsid w:val="00624AC6"/>
    <w:rsid w:val="006261CB"/>
    <w:rsid w:val="0063295F"/>
    <w:rsid w:val="00632D15"/>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30C9E"/>
    <w:rsid w:val="00735614"/>
    <w:rsid w:val="00735990"/>
    <w:rsid w:val="0073708B"/>
    <w:rsid w:val="0073766E"/>
    <w:rsid w:val="0074066C"/>
    <w:rsid w:val="0074141B"/>
    <w:rsid w:val="00741620"/>
    <w:rsid w:val="0074189A"/>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78D2"/>
    <w:rsid w:val="00887B19"/>
    <w:rsid w:val="00887DEE"/>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5F75"/>
    <w:rsid w:val="008B60B7"/>
    <w:rsid w:val="008B63B4"/>
    <w:rsid w:val="008B68D5"/>
    <w:rsid w:val="008C00B7"/>
    <w:rsid w:val="008C0143"/>
    <w:rsid w:val="008C03DD"/>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3D6F"/>
    <w:rsid w:val="009245B7"/>
    <w:rsid w:val="00924F67"/>
    <w:rsid w:val="00925008"/>
    <w:rsid w:val="00927410"/>
    <w:rsid w:val="00927B1B"/>
    <w:rsid w:val="0093092D"/>
    <w:rsid w:val="00930FC3"/>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1C7B"/>
    <w:rsid w:val="00962E8E"/>
    <w:rsid w:val="00963338"/>
    <w:rsid w:val="0096352B"/>
    <w:rsid w:val="00965837"/>
    <w:rsid w:val="00965C4F"/>
    <w:rsid w:val="0096714C"/>
    <w:rsid w:val="00967415"/>
    <w:rsid w:val="00970089"/>
    <w:rsid w:val="00970BC6"/>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1F43"/>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B44"/>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17A6E"/>
    <w:rsid w:val="00D21FA6"/>
    <w:rsid w:val="00D22162"/>
    <w:rsid w:val="00D223A0"/>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914D1"/>
    <w:rsid w:val="00D9176A"/>
    <w:rsid w:val="00D91880"/>
    <w:rsid w:val="00D91AF8"/>
    <w:rsid w:val="00D92F3A"/>
    <w:rsid w:val="00D93033"/>
    <w:rsid w:val="00D94356"/>
    <w:rsid w:val="00D94895"/>
    <w:rsid w:val="00D95244"/>
    <w:rsid w:val="00D9556A"/>
    <w:rsid w:val="00D971FB"/>
    <w:rsid w:val="00D978D6"/>
    <w:rsid w:val="00D97FB7"/>
    <w:rsid w:val="00DA298E"/>
    <w:rsid w:val="00DA3D4A"/>
    <w:rsid w:val="00DA77D5"/>
    <w:rsid w:val="00DB3E1D"/>
    <w:rsid w:val="00DB50D5"/>
    <w:rsid w:val="00DB522F"/>
    <w:rsid w:val="00DB5329"/>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66C"/>
    <w:rsid w:val="00F167CF"/>
    <w:rsid w:val="00F16B9A"/>
    <w:rsid w:val="00F179AA"/>
    <w:rsid w:val="00F21A6A"/>
    <w:rsid w:val="00F22C13"/>
    <w:rsid w:val="00F23CE8"/>
    <w:rsid w:val="00F2426A"/>
    <w:rsid w:val="00F244DC"/>
    <w:rsid w:val="00F261DA"/>
    <w:rsid w:val="00F27863"/>
    <w:rsid w:val="00F316BA"/>
    <w:rsid w:val="00F32048"/>
    <w:rsid w:val="00F328B9"/>
    <w:rsid w:val="00F33CEA"/>
    <w:rsid w:val="00F34835"/>
    <w:rsid w:val="00F360EF"/>
    <w:rsid w:val="00F36523"/>
    <w:rsid w:val="00F36CE4"/>
    <w:rsid w:val="00F411B1"/>
    <w:rsid w:val="00F41401"/>
    <w:rsid w:val="00F41612"/>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7F7"/>
    <w:rsid w:val="00FB4892"/>
    <w:rsid w:val="00FB48AC"/>
    <w:rsid w:val="00FB531E"/>
    <w:rsid w:val="00FB541E"/>
    <w:rsid w:val="00FB5B48"/>
    <w:rsid w:val="00FB667C"/>
    <w:rsid w:val="00FB6B08"/>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362FB2-FF69-4C27-BEEB-6F9DDEEA8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3803</Words>
  <Characters>21681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3</cp:revision>
  <cp:lastPrinted>2019-06-19T04:49:00Z</cp:lastPrinted>
  <dcterms:created xsi:type="dcterms:W3CDTF">2025-03-26T07:55:00Z</dcterms:created>
  <dcterms:modified xsi:type="dcterms:W3CDTF">2025-03-26T07:56:00Z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